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0EA83098"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572FFC" w:rsidRPr="00572FFC">
        <w:rPr>
          <w:rFonts w:cs="Arial"/>
          <w:b/>
          <w:i/>
          <w:noProof/>
          <w:sz w:val="24"/>
          <w:szCs w:val="24"/>
          <w:lang w:val="en-US"/>
        </w:rPr>
        <w:t>R4-211178</w:t>
      </w:r>
      <w:r w:rsidR="00572FFC">
        <w:rPr>
          <w:rFonts w:cs="Arial"/>
          <w:b/>
          <w:i/>
          <w:noProof/>
          <w:sz w:val="24"/>
          <w:szCs w:val="24"/>
          <w:lang w:val="en-US"/>
        </w:rPr>
        <w:t>8</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733604CA"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w:t>
      </w:r>
      <w:r w:rsidR="005A0C69">
        <w:t>66</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r w:rsidRPr="009153FC">
        <w:t>Introduction</w:t>
      </w:r>
    </w:p>
    <w:p w14:paraId="751B99B4" w14:textId="758E7AA0" w:rsidR="00CB4AE2" w:rsidRDefault="000B2DFC" w:rsidP="00CB4AE2">
      <w:pPr>
        <w:rPr>
          <w:lang w:val="sv-SE"/>
        </w:rPr>
      </w:pPr>
      <w:r w:rsidRPr="000B2DFC">
        <w:rPr>
          <w:lang w:val="sv-SE"/>
        </w:rPr>
        <w:t xml:space="preserve">In this contribution, a text proposal to complete </w:t>
      </w:r>
      <w:r w:rsidR="00890AED">
        <w:rPr>
          <w:lang w:val="sv-SE"/>
        </w:rPr>
        <w:t xml:space="preserve">3DL/2UL </w:t>
      </w:r>
      <w:r w:rsidR="005C1474">
        <w:rPr>
          <w:lang w:val="sv-SE"/>
        </w:rPr>
        <w:t>EN-DC</w:t>
      </w:r>
      <w:r w:rsidRPr="000B2DFC">
        <w:rPr>
          <w:lang w:val="sv-SE"/>
        </w:rPr>
        <w:t xml:space="preserve"> configuratio</w:t>
      </w:r>
      <w:r w:rsidR="005C1474">
        <w:rPr>
          <w:lang w:val="sv-SE"/>
        </w:rPr>
        <w:t xml:space="preserve">ns,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DC_2A-</w:t>
      </w:r>
      <w:r w:rsidR="005A0C69">
        <w:rPr>
          <w:lang w:val="sv-SE"/>
        </w:rPr>
        <w:t>66</w:t>
      </w:r>
      <w:r w:rsidR="00CB4AE2" w:rsidRPr="00CB4AE2">
        <w:rPr>
          <w:lang w:val="sv-SE"/>
        </w:rPr>
        <w:t>A_n30A</w:t>
      </w:r>
      <w:r w:rsidR="008E3B63">
        <w:rPr>
          <w:lang w:val="sv-SE"/>
        </w:rPr>
        <w:t xml:space="preserve">, </w:t>
      </w:r>
      <w:r w:rsidR="008E3B63" w:rsidRPr="00CB4AE2">
        <w:rPr>
          <w:lang w:val="sv-SE"/>
        </w:rPr>
        <w:t>DC_2A-</w:t>
      </w:r>
      <w:r w:rsidR="008E3B63">
        <w:rPr>
          <w:lang w:val="sv-SE"/>
        </w:rPr>
        <w:t>2A-66</w:t>
      </w:r>
      <w:r w:rsidR="008E3B63" w:rsidRPr="00CB4AE2">
        <w:rPr>
          <w:lang w:val="sv-SE"/>
        </w:rPr>
        <w:t>A_n30A</w:t>
      </w:r>
      <w:r w:rsidR="008E3B63">
        <w:rPr>
          <w:lang w:val="sv-SE"/>
        </w:rPr>
        <w:t xml:space="preserve">, </w:t>
      </w:r>
      <w:r w:rsidR="008E3B63" w:rsidRPr="00CB4AE2">
        <w:rPr>
          <w:lang w:val="sv-SE"/>
        </w:rPr>
        <w:t>DC_2A-</w:t>
      </w:r>
      <w:r w:rsidR="008E3B63">
        <w:rPr>
          <w:lang w:val="sv-SE"/>
        </w:rPr>
        <w:t>66</w:t>
      </w:r>
      <w:r w:rsidR="008E3B63" w:rsidRPr="00CB4AE2">
        <w:rPr>
          <w:lang w:val="sv-SE"/>
        </w:rPr>
        <w:t>A</w:t>
      </w:r>
      <w:r w:rsidR="008E3B63">
        <w:rPr>
          <w:lang w:val="sv-SE"/>
        </w:rPr>
        <w:t>-66A</w:t>
      </w:r>
      <w:r w:rsidR="008E3B63" w:rsidRPr="00CB4AE2">
        <w:rPr>
          <w:lang w:val="sv-SE"/>
        </w:rPr>
        <w:t>_n30A</w:t>
      </w:r>
      <w:r w:rsidR="00CB4AE2">
        <w:rPr>
          <w:lang w:val="sv-SE"/>
        </w:rPr>
        <w:t xml:space="preserve"> and </w:t>
      </w:r>
      <w:r w:rsidR="00CB4AE2" w:rsidRPr="00CB4AE2">
        <w:rPr>
          <w:lang w:val="sv-SE"/>
        </w:rPr>
        <w:t>DC_2A-2A-</w:t>
      </w:r>
      <w:r w:rsidR="008E3B63">
        <w:rPr>
          <w:lang w:val="sv-SE"/>
        </w:rPr>
        <w:t>66A-66</w:t>
      </w:r>
      <w:r w:rsidR="00CB4AE2" w:rsidRPr="00CB4AE2">
        <w:rPr>
          <w:lang w:val="sv-SE"/>
        </w:rPr>
        <w:t>A_n30A</w:t>
      </w:r>
      <w:r w:rsidR="005C1474">
        <w:rPr>
          <w:lang w:val="sv-SE"/>
        </w:rPr>
        <w:t>, is provided.</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TP to TR 3</w:t>
      </w:r>
      <w:r w:rsidR="00A8463C">
        <w:t>7</w:t>
      </w:r>
      <w:r>
        <w:t>.717-</w:t>
      </w:r>
      <w:r w:rsidR="005C1474">
        <w:t>21</w:t>
      </w:r>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713310F0" w14:textId="77777777" w:rsidR="00C772CA" w:rsidRDefault="00C772CA" w:rsidP="00C772CA">
      <w:pPr>
        <w:pStyle w:val="Heading2"/>
        <w:rPr>
          <w:ins w:id="17" w:author="Onozawa, Hisashi (Nokia - JP/Tokyo)" w:date="2021-07-23T15:35:00Z"/>
          <w:lang w:val="en-US" w:eastAsia="zh-CN"/>
        </w:rPr>
      </w:pPr>
      <w:ins w:id="18" w:author="Onozawa, Hisashi (Nokia - JP/Tokyo)" w:date="2021-07-23T15:35: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2-66_n30</w:t>
        </w:r>
      </w:ins>
    </w:p>
    <w:p w14:paraId="4F1DB40F" w14:textId="77777777" w:rsidR="00C772CA" w:rsidRDefault="00C772CA" w:rsidP="00C772CA">
      <w:pPr>
        <w:keepNext/>
        <w:keepLines/>
        <w:spacing w:before="120" w:after="240"/>
        <w:ind w:left="1134" w:hanging="1134"/>
        <w:outlineLvl w:val="2"/>
        <w:rPr>
          <w:ins w:id="19" w:author="Onozawa, Hisashi (Nokia - JP/Tokyo)" w:date="2021-07-23T15:35:00Z"/>
          <w:rFonts w:ascii="Arial" w:hAnsi="Arial" w:cs="Arial"/>
          <w:sz w:val="28"/>
          <w:szCs w:val="28"/>
        </w:rPr>
      </w:pPr>
      <w:ins w:id="20" w:author="Onozawa, Hisashi (Nokia - JP/Tokyo)" w:date="2021-07-23T15:35:00Z">
        <w:r>
          <w:rPr>
            <w:rFonts w:ascii="Arial" w:hAnsi="Arial" w:cs="Arial"/>
            <w:sz w:val="28"/>
            <w:szCs w:val="28"/>
          </w:rPr>
          <w:t>5.X.1</w:t>
        </w:r>
        <w:r>
          <w:rPr>
            <w:rFonts w:ascii="Arial" w:hAnsi="Arial" w:cs="Arial"/>
            <w:sz w:val="28"/>
            <w:szCs w:val="28"/>
          </w:rPr>
          <w:tab/>
          <w:t>Operating bands for DC</w:t>
        </w:r>
      </w:ins>
    </w:p>
    <w:p w14:paraId="41917A71" w14:textId="77777777" w:rsidR="00C772CA" w:rsidRDefault="00C772CA" w:rsidP="00C772CA">
      <w:pPr>
        <w:pStyle w:val="TH"/>
        <w:rPr>
          <w:ins w:id="21" w:author="Onozawa, Hisashi (Nokia - JP/Tokyo)" w:date="2021-07-23T15:35:00Z"/>
          <w:rFonts w:cs="Arial"/>
        </w:rPr>
      </w:pPr>
      <w:ins w:id="22" w:author="Onozawa, Hisashi (Nokia - JP/Tokyo)" w:date="2021-07-23T15:35: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C772CA" w14:paraId="73E46616" w14:textId="77777777" w:rsidTr="004442A5">
        <w:trPr>
          <w:trHeight w:val="288"/>
          <w:tblHeader/>
          <w:jc w:val="center"/>
          <w:ins w:id="23" w:author="Onozawa, Hisashi (Nokia - JP/Tokyo)" w:date="2021-07-23T15:35:00Z"/>
        </w:trPr>
        <w:tc>
          <w:tcPr>
            <w:tcW w:w="2940" w:type="dxa"/>
            <w:tcBorders>
              <w:top w:val="single" w:sz="4" w:space="0" w:color="auto"/>
              <w:left w:val="single" w:sz="4" w:space="0" w:color="auto"/>
              <w:bottom w:val="single" w:sz="4" w:space="0" w:color="auto"/>
              <w:right w:val="single" w:sz="4" w:space="0" w:color="auto"/>
            </w:tcBorders>
            <w:vAlign w:val="center"/>
            <w:hideMark/>
          </w:tcPr>
          <w:p w14:paraId="05131679" w14:textId="77777777" w:rsidR="00C772CA" w:rsidRDefault="00C772CA" w:rsidP="004442A5">
            <w:pPr>
              <w:pStyle w:val="TAH"/>
              <w:keepNext w:val="0"/>
              <w:rPr>
                <w:ins w:id="24" w:author="Onozawa, Hisashi (Nokia - JP/Tokyo)" w:date="2021-07-23T15:35:00Z"/>
                <w:rFonts w:cs="Arial"/>
                <w:lang w:eastAsia="fi-FI"/>
              </w:rPr>
            </w:pPr>
            <w:ins w:id="25" w:author="Onozawa, Hisashi (Nokia - JP/Tokyo)" w:date="2021-07-23T15:35:00Z">
              <w:r>
                <w:rPr>
                  <w:rFonts w:cs="Arial"/>
                  <w:lang w:eastAsia="fi-FI"/>
                </w:rPr>
                <w:t>DC</w:t>
              </w:r>
            </w:ins>
          </w:p>
          <w:p w14:paraId="4851D621" w14:textId="77777777" w:rsidR="00C772CA" w:rsidRDefault="00C772CA" w:rsidP="004442A5">
            <w:pPr>
              <w:pStyle w:val="TAH"/>
              <w:keepNext w:val="0"/>
              <w:rPr>
                <w:ins w:id="26" w:author="Onozawa, Hisashi (Nokia - JP/Tokyo)" w:date="2021-07-23T15:35:00Z"/>
                <w:rFonts w:cs="Arial"/>
                <w:lang w:eastAsia="fi-FI"/>
              </w:rPr>
            </w:pPr>
            <w:ins w:id="27" w:author="Onozawa, Hisashi (Nokia - JP/Tokyo)" w:date="2021-07-23T15:35: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6909658" w14:textId="77777777" w:rsidR="00C772CA" w:rsidRDefault="00C772CA" w:rsidP="004442A5">
            <w:pPr>
              <w:pStyle w:val="TAH"/>
              <w:keepNext w:val="0"/>
              <w:rPr>
                <w:ins w:id="28" w:author="Onozawa, Hisashi (Nokia - JP/Tokyo)" w:date="2021-07-23T15:35:00Z"/>
                <w:rFonts w:cs="Arial"/>
                <w:lang w:eastAsia="fi-FI"/>
              </w:rPr>
            </w:pPr>
            <w:ins w:id="29" w:author="Onozawa, Hisashi (Nokia - JP/Tokyo)" w:date="2021-07-23T15:35:00Z">
              <w:r>
                <w:rPr>
                  <w:rFonts w:cs="Arial"/>
                  <w:lang w:eastAsia="fi-FI"/>
                </w:rPr>
                <w:t>Uplink configuration</w:t>
              </w:r>
            </w:ins>
          </w:p>
        </w:tc>
      </w:tr>
      <w:tr w:rsidR="00C772CA" w14:paraId="1B5234CA" w14:textId="77777777" w:rsidTr="004442A5">
        <w:trPr>
          <w:trHeight w:val="288"/>
          <w:jc w:val="center"/>
          <w:ins w:id="30" w:author="Onozawa, Hisashi (Nokia - JP/Tokyo)" w:date="2021-07-23T15:35: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C2D5C12" w14:textId="77777777" w:rsidR="00C772CA" w:rsidRPr="00CB4AE2" w:rsidRDefault="00C772CA" w:rsidP="004442A5">
            <w:pPr>
              <w:pStyle w:val="TAC"/>
              <w:rPr>
                <w:ins w:id="31" w:author="Onozawa, Hisashi (Nokia - JP/Tokyo)" w:date="2021-07-23T15:35:00Z"/>
                <w:rFonts w:cs="Arial"/>
                <w:lang w:eastAsia="fr-FR"/>
              </w:rPr>
            </w:pPr>
            <w:ins w:id="32" w:author="Onozawa, Hisashi (Nokia - JP/Tokyo)" w:date="2021-07-23T15:35:00Z">
              <w:r w:rsidRPr="00CB4AE2">
                <w:rPr>
                  <w:rFonts w:cs="Arial"/>
                  <w:lang w:eastAsia="fr-FR"/>
                </w:rPr>
                <w:t>DC_2A-</w:t>
              </w:r>
              <w:r>
                <w:rPr>
                  <w:rFonts w:cs="Arial"/>
                  <w:lang w:eastAsia="fr-FR"/>
                </w:rPr>
                <w:t>66</w:t>
              </w:r>
              <w:r w:rsidRPr="00CB4AE2">
                <w:rPr>
                  <w:rFonts w:cs="Arial"/>
                  <w:lang w:eastAsia="fr-FR"/>
                </w:rPr>
                <w:t>A_n30A</w:t>
              </w:r>
            </w:ins>
          </w:p>
          <w:p w14:paraId="1331DE9B" w14:textId="77777777" w:rsidR="00C772CA" w:rsidRDefault="00C772CA" w:rsidP="004442A5">
            <w:pPr>
              <w:pStyle w:val="TAC"/>
              <w:rPr>
                <w:ins w:id="33" w:author="Onozawa, Hisashi (Nokia - JP/Tokyo)" w:date="2021-07-23T15:35:00Z"/>
                <w:rFonts w:cs="Arial"/>
                <w:lang w:eastAsia="fr-FR"/>
              </w:rPr>
            </w:pPr>
            <w:ins w:id="34" w:author="Onozawa, Hisashi (Nokia - JP/Tokyo)" w:date="2021-07-23T15:35:00Z">
              <w:r w:rsidRPr="00CB4AE2">
                <w:rPr>
                  <w:rFonts w:cs="Arial"/>
                  <w:lang w:eastAsia="fr-FR"/>
                </w:rPr>
                <w:t>DC_2A-2A-</w:t>
              </w:r>
              <w:r>
                <w:rPr>
                  <w:rFonts w:cs="Arial"/>
                  <w:lang w:eastAsia="fr-FR"/>
                </w:rPr>
                <w:t>66</w:t>
              </w:r>
              <w:r w:rsidRPr="00CB4AE2">
                <w:rPr>
                  <w:rFonts w:cs="Arial"/>
                  <w:lang w:eastAsia="fr-FR"/>
                </w:rPr>
                <w:t>A_n30A</w:t>
              </w:r>
            </w:ins>
          </w:p>
          <w:p w14:paraId="7B359F65" w14:textId="77777777" w:rsidR="00C772CA" w:rsidRDefault="00C772CA" w:rsidP="004442A5">
            <w:pPr>
              <w:pStyle w:val="TAC"/>
              <w:rPr>
                <w:ins w:id="35" w:author="Onozawa, Hisashi (Nokia - JP/Tokyo)" w:date="2021-07-23T15:35:00Z"/>
                <w:rFonts w:cs="Arial"/>
                <w:lang w:eastAsia="fr-FR"/>
              </w:rPr>
            </w:pPr>
            <w:ins w:id="36" w:author="Onozawa, Hisashi (Nokia - JP/Tokyo)" w:date="2021-07-23T15:35:00Z">
              <w:r w:rsidRPr="00CB4AE2">
                <w:rPr>
                  <w:rFonts w:cs="Arial"/>
                  <w:lang w:eastAsia="fr-FR"/>
                </w:rPr>
                <w:t>DC_2A-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ins>
          </w:p>
          <w:p w14:paraId="5330E3A5" w14:textId="77777777" w:rsidR="00C772CA" w:rsidRDefault="00C772CA" w:rsidP="004442A5">
            <w:pPr>
              <w:pStyle w:val="TAC"/>
              <w:rPr>
                <w:ins w:id="37" w:author="Onozawa, Hisashi (Nokia - JP/Tokyo)" w:date="2021-07-23T15:35:00Z"/>
                <w:rFonts w:cs="Arial"/>
                <w:lang w:eastAsia="fr-FR"/>
              </w:rPr>
            </w:pPr>
            <w:ins w:id="38" w:author="Onozawa, Hisashi (Nokia - JP/Tokyo)" w:date="2021-07-23T15:35:00Z">
              <w:r w:rsidRPr="00CB4AE2">
                <w:rPr>
                  <w:rFonts w:cs="Arial"/>
                  <w:lang w:eastAsia="fr-FR"/>
                </w:rPr>
                <w:t>DC_2A-2A-</w:t>
              </w:r>
              <w:r>
                <w:rPr>
                  <w:rFonts w:cs="Arial"/>
                  <w:lang w:eastAsia="fr-FR"/>
                </w:rPr>
                <w:t>66</w:t>
              </w:r>
              <w:r w:rsidRPr="00CB4AE2">
                <w:rPr>
                  <w:rFonts w:cs="Arial"/>
                  <w:lang w:eastAsia="fr-FR"/>
                </w:rPr>
                <w:t>A</w:t>
              </w:r>
              <w:r>
                <w:rPr>
                  <w:rFonts w:cs="Arial"/>
                  <w:lang w:eastAsia="fr-FR"/>
                </w:rPr>
                <w:t>-66A</w:t>
              </w:r>
              <w:r w:rsidRPr="00CB4AE2">
                <w:rPr>
                  <w:rFonts w:cs="Arial"/>
                  <w:lang w:eastAsia="fr-FR"/>
                </w:rPr>
                <w:t>_n30A</w:t>
              </w:r>
            </w:ins>
          </w:p>
          <w:p w14:paraId="159A17D2" w14:textId="77777777" w:rsidR="00C772CA" w:rsidRDefault="00C772CA" w:rsidP="004442A5">
            <w:pPr>
              <w:pStyle w:val="TAC"/>
              <w:rPr>
                <w:ins w:id="39" w:author="Onozawa, Hisashi (Nokia - JP/Tokyo)" w:date="2021-07-23T15:35:00Z"/>
                <w:rFonts w:cs="Arial"/>
                <w:lang w:eastAsia="fr-FR"/>
              </w:rPr>
            </w:pPr>
          </w:p>
        </w:tc>
        <w:tc>
          <w:tcPr>
            <w:tcW w:w="3790" w:type="dxa"/>
            <w:tcBorders>
              <w:top w:val="single" w:sz="4" w:space="0" w:color="auto"/>
              <w:left w:val="single" w:sz="4" w:space="0" w:color="auto"/>
              <w:bottom w:val="single" w:sz="4" w:space="0" w:color="auto"/>
              <w:right w:val="single" w:sz="4" w:space="0" w:color="auto"/>
            </w:tcBorders>
            <w:vAlign w:val="center"/>
            <w:hideMark/>
          </w:tcPr>
          <w:p w14:paraId="539095D3" w14:textId="77777777" w:rsidR="00C772CA" w:rsidRPr="00B33CF2" w:rsidRDefault="00C772CA" w:rsidP="004442A5">
            <w:pPr>
              <w:pStyle w:val="TAC"/>
              <w:rPr>
                <w:ins w:id="40" w:author="Onozawa, Hisashi (Nokia - JP/Tokyo)" w:date="2021-07-23T15:35:00Z"/>
                <w:rFonts w:cs="Arial"/>
              </w:rPr>
            </w:pPr>
            <w:ins w:id="41" w:author="Onozawa, Hisashi (Nokia - JP/Tokyo)" w:date="2021-07-23T15:35:00Z">
              <w:r w:rsidRPr="00B33CF2">
                <w:rPr>
                  <w:rFonts w:cs="Arial"/>
                </w:rPr>
                <w:t>DC_2A_n</w:t>
              </w:r>
              <w:r>
                <w:rPr>
                  <w:rFonts w:cs="Arial"/>
                </w:rPr>
                <w:t>30</w:t>
              </w:r>
              <w:r w:rsidRPr="00B33CF2">
                <w:rPr>
                  <w:rFonts w:cs="Arial"/>
                </w:rPr>
                <w:t>A</w:t>
              </w:r>
            </w:ins>
          </w:p>
          <w:p w14:paraId="6CD0A4E1" w14:textId="77777777" w:rsidR="00C772CA" w:rsidRDefault="00C772CA" w:rsidP="004442A5">
            <w:pPr>
              <w:pStyle w:val="TAC"/>
              <w:rPr>
                <w:ins w:id="42" w:author="Onozawa, Hisashi (Nokia - JP/Tokyo)" w:date="2021-07-23T15:35:00Z"/>
                <w:rFonts w:cs="Arial"/>
              </w:rPr>
            </w:pPr>
            <w:ins w:id="43" w:author="Onozawa, Hisashi (Nokia - JP/Tokyo)" w:date="2021-07-23T15:35:00Z">
              <w:r w:rsidRPr="00B33CF2">
                <w:rPr>
                  <w:rFonts w:cs="Arial"/>
                </w:rPr>
                <w:t>DC_</w:t>
              </w:r>
              <w:r>
                <w:rPr>
                  <w:rFonts w:cs="Arial"/>
                </w:rPr>
                <w:t>66</w:t>
              </w:r>
              <w:r w:rsidRPr="00B33CF2">
                <w:rPr>
                  <w:rFonts w:cs="Arial"/>
                </w:rPr>
                <w:t>A_n</w:t>
              </w:r>
              <w:r>
                <w:rPr>
                  <w:rFonts w:cs="Arial"/>
                </w:rPr>
                <w:t>30</w:t>
              </w:r>
              <w:r w:rsidRPr="00B33CF2">
                <w:rPr>
                  <w:rFonts w:cs="Arial"/>
                </w:rPr>
                <w:t>A</w:t>
              </w:r>
            </w:ins>
          </w:p>
        </w:tc>
      </w:tr>
    </w:tbl>
    <w:p w14:paraId="3BBFF656" w14:textId="77777777" w:rsidR="00C772CA" w:rsidRDefault="00C772CA" w:rsidP="00C772CA">
      <w:pPr>
        <w:rPr>
          <w:ins w:id="44" w:author="Onozawa, Hisashi (Nokia - JP/Tokyo)" w:date="2021-07-23T15:35:00Z"/>
          <w:lang w:val="en-GB"/>
        </w:rPr>
      </w:pPr>
    </w:p>
    <w:p w14:paraId="4E5A099F" w14:textId="77777777" w:rsidR="00C772CA" w:rsidRDefault="00C772CA" w:rsidP="00C772CA">
      <w:pPr>
        <w:pStyle w:val="Heading3"/>
        <w:rPr>
          <w:ins w:id="45" w:author="Onozawa, Hisashi (Nokia - JP/Tokyo)" w:date="2021-07-23T15:35:00Z"/>
          <w:rFonts w:cs="Arial"/>
          <w:szCs w:val="28"/>
        </w:rPr>
      </w:pPr>
      <w:ins w:id="46" w:author="Onozawa, Hisashi (Nokia - JP/Tokyo)" w:date="2021-07-23T15:35:00Z">
        <w:r>
          <w:t>5.X.2</w:t>
        </w:r>
        <w:r>
          <w:tab/>
        </w:r>
        <w:r>
          <w:rPr>
            <w:rFonts w:cs="Arial"/>
            <w:szCs w:val="28"/>
          </w:rPr>
          <w:t>Co-existence studies</w:t>
        </w:r>
      </w:ins>
    </w:p>
    <w:p w14:paraId="6F30046E" w14:textId="77777777" w:rsidR="00C772CA" w:rsidRDefault="00C772CA" w:rsidP="00C772CA">
      <w:pPr>
        <w:spacing w:after="240"/>
        <w:rPr>
          <w:ins w:id="47" w:author="Onozawa, Hisashi (Nokia - JP/Tokyo)" w:date="2021-07-23T15:35:00Z"/>
        </w:rPr>
      </w:pPr>
      <w:ins w:id="48" w:author="Onozawa, Hisashi (Nokia - JP/Tokyo)" w:date="2021-07-23T15:35: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2026F0D7" w14:textId="77777777" w:rsidR="00C772CA" w:rsidRPr="00155888" w:rsidRDefault="00C772CA" w:rsidP="00C772CA">
      <w:pPr>
        <w:keepNext/>
        <w:keepLines/>
        <w:spacing w:before="60" w:after="240"/>
        <w:jc w:val="center"/>
        <w:rPr>
          <w:ins w:id="49" w:author="Onozawa, Hisashi (Nokia - JP/Tokyo)" w:date="2021-07-23T15:35:00Z"/>
          <w:rFonts w:ascii="Arial" w:hAnsi="Arial"/>
          <w:b/>
          <w:sz w:val="20"/>
          <w:szCs w:val="20"/>
          <w:lang w:val="x-none"/>
        </w:rPr>
      </w:pPr>
      <w:ins w:id="50" w:author="Onozawa, Hisashi (Nokia - JP/Tokyo)" w:date="2021-07-23T15:35: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C772CA" w14:paraId="044F5DBE" w14:textId="77777777" w:rsidTr="004442A5">
        <w:trPr>
          <w:trHeight w:val="300"/>
          <w:ins w:id="51" w:author="Onozawa, Hisashi (Nokia - JP/Tokyo)" w:date="2021-07-23T15:35: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10F22BC5" w14:textId="77777777" w:rsidR="00C772CA" w:rsidRPr="00F61629" w:rsidRDefault="00C772CA" w:rsidP="004442A5">
            <w:pPr>
              <w:rPr>
                <w:ins w:id="52" w:author="Onozawa, Hisashi (Nokia - JP/Tokyo)" w:date="2021-07-23T15:35:00Z"/>
                <w:rFonts w:ascii="Arial" w:hAnsi="Arial" w:cs="Arial"/>
                <w:color w:val="000000"/>
                <w:sz w:val="16"/>
                <w:szCs w:val="16"/>
              </w:rPr>
            </w:pPr>
            <w:ins w:id="53" w:author="Onozawa, Hisashi (Nokia - JP/Tokyo)" w:date="2021-07-23T15:35: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3585D8DE" w14:textId="77777777" w:rsidR="00C772CA" w:rsidRPr="00CB4AE2" w:rsidRDefault="00C772CA" w:rsidP="004442A5">
            <w:pPr>
              <w:rPr>
                <w:ins w:id="54" w:author="Onozawa, Hisashi (Nokia - JP/Tokyo)" w:date="2021-07-23T15:35:00Z"/>
                <w:rFonts w:ascii="Arial" w:hAnsi="Arial" w:cs="Arial"/>
                <w:color w:val="000000"/>
                <w:sz w:val="16"/>
                <w:szCs w:val="16"/>
              </w:rPr>
            </w:pPr>
            <w:ins w:id="55" w:author="Onozawa, Hisashi (Nokia - JP/Tokyo)" w:date="2021-07-23T15:35: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ADD8E3E" w14:textId="77777777" w:rsidR="00C772CA" w:rsidRPr="00CB4AE2" w:rsidRDefault="00C772CA" w:rsidP="004442A5">
            <w:pPr>
              <w:rPr>
                <w:ins w:id="56" w:author="Onozawa, Hisashi (Nokia - JP/Tokyo)" w:date="2021-07-23T15:35:00Z"/>
                <w:rFonts w:ascii="Arial" w:hAnsi="Arial" w:cs="Arial"/>
                <w:color w:val="000000"/>
                <w:sz w:val="16"/>
                <w:szCs w:val="16"/>
              </w:rPr>
            </w:pPr>
            <w:ins w:id="57" w:author="Onozawa, Hisashi (Nokia - JP/Tokyo)" w:date="2021-07-23T15:35: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0A6D94F" w14:textId="77777777" w:rsidR="00C772CA" w:rsidRPr="00CB4AE2" w:rsidRDefault="00C772CA" w:rsidP="004442A5">
            <w:pPr>
              <w:rPr>
                <w:ins w:id="58" w:author="Onozawa, Hisashi (Nokia - JP/Tokyo)" w:date="2021-07-23T15:35:00Z"/>
                <w:rFonts w:ascii="Arial" w:hAnsi="Arial" w:cs="Arial"/>
                <w:color w:val="000000"/>
                <w:sz w:val="16"/>
                <w:szCs w:val="16"/>
              </w:rPr>
            </w:pPr>
            <w:ins w:id="59" w:author="Onozawa, Hisashi (Nokia - JP/Tokyo)" w:date="2021-07-23T15:35: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2BEB7E0C" w14:textId="77777777" w:rsidR="00C772CA" w:rsidRPr="00CB4AE2" w:rsidRDefault="00C772CA" w:rsidP="004442A5">
            <w:pPr>
              <w:rPr>
                <w:ins w:id="60" w:author="Onozawa, Hisashi (Nokia - JP/Tokyo)" w:date="2021-07-23T15:35:00Z"/>
                <w:rFonts w:ascii="Arial" w:hAnsi="Arial" w:cs="Arial"/>
                <w:color w:val="000000"/>
                <w:sz w:val="16"/>
                <w:szCs w:val="16"/>
              </w:rPr>
            </w:pPr>
            <w:ins w:id="61" w:author="Onozawa, Hisashi (Nokia - JP/Tokyo)" w:date="2021-07-23T15:35:00Z">
              <w:r w:rsidRPr="00CB4AE2">
                <w:rPr>
                  <w:rFonts w:ascii="Arial" w:hAnsi="Arial" w:cs="Arial"/>
                  <w:color w:val="000000"/>
                  <w:sz w:val="16"/>
                  <w:szCs w:val="16"/>
                </w:rPr>
                <w:t>f2_high</w:t>
              </w:r>
            </w:ins>
          </w:p>
        </w:tc>
      </w:tr>
      <w:tr w:rsidR="00C772CA" w14:paraId="1D9E9550" w14:textId="77777777" w:rsidTr="004442A5">
        <w:trPr>
          <w:trHeight w:val="300"/>
          <w:ins w:id="6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73CBEB28" w14:textId="77777777" w:rsidR="00C772CA" w:rsidRPr="00F61629" w:rsidRDefault="00C772CA" w:rsidP="004442A5">
            <w:pPr>
              <w:rPr>
                <w:ins w:id="63" w:author="Onozawa, Hisashi (Nokia - JP/Tokyo)" w:date="2021-07-23T15:35:00Z"/>
                <w:rFonts w:ascii="Arial" w:hAnsi="Arial" w:cs="Arial"/>
                <w:color w:val="000000"/>
                <w:sz w:val="16"/>
                <w:szCs w:val="16"/>
              </w:rPr>
            </w:pPr>
            <w:ins w:id="64" w:author="Onozawa, Hisashi (Nokia - JP/Tokyo)" w:date="2021-07-23T15:35: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1095304" w14:textId="77777777" w:rsidR="00C772CA" w:rsidRPr="00CB4AE2" w:rsidRDefault="00C772CA" w:rsidP="004442A5">
            <w:pPr>
              <w:jc w:val="right"/>
              <w:rPr>
                <w:ins w:id="65" w:author="Onozawa, Hisashi (Nokia - JP/Tokyo)" w:date="2021-07-23T15:35:00Z"/>
                <w:rFonts w:ascii="Arial" w:hAnsi="Arial" w:cs="Arial"/>
                <w:color w:val="000000"/>
                <w:sz w:val="16"/>
                <w:szCs w:val="16"/>
              </w:rPr>
            </w:pPr>
            <w:ins w:id="66" w:author="Onozawa, Hisashi (Nokia - JP/Tokyo)" w:date="2021-07-23T15:35: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0DC2B977" w14:textId="77777777" w:rsidR="00C772CA" w:rsidRPr="00CB4AE2" w:rsidRDefault="00C772CA" w:rsidP="004442A5">
            <w:pPr>
              <w:jc w:val="right"/>
              <w:rPr>
                <w:ins w:id="67" w:author="Onozawa, Hisashi (Nokia - JP/Tokyo)" w:date="2021-07-23T15:35:00Z"/>
                <w:rFonts w:ascii="Arial" w:hAnsi="Arial" w:cs="Arial"/>
                <w:color w:val="000000"/>
                <w:sz w:val="16"/>
                <w:szCs w:val="16"/>
              </w:rPr>
            </w:pPr>
            <w:ins w:id="68" w:author="Onozawa, Hisashi (Nokia - JP/Tokyo)" w:date="2021-07-23T15:35: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0251CB33" w14:textId="77777777" w:rsidR="00C772CA" w:rsidRPr="00CB4AE2" w:rsidRDefault="00C772CA" w:rsidP="004442A5">
            <w:pPr>
              <w:jc w:val="right"/>
              <w:rPr>
                <w:ins w:id="69" w:author="Onozawa, Hisashi (Nokia - JP/Tokyo)" w:date="2021-07-23T15:35:00Z"/>
                <w:rFonts w:ascii="Arial" w:hAnsi="Arial" w:cs="Arial"/>
                <w:color w:val="000000"/>
                <w:sz w:val="16"/>
                <w:szCs w:val="16"/>
              </w:rPr>
            </w:pPr>
            <w:ins w:id="70" w:author="Onozawa, Hisashi (Nokia - JP/Tokyo)" w:date="2021-07-23T15:35: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16ED0326" w14:textId="77777777" w:rsidR="00C772CA" w:rsidRPr="00CB4AE2" w:rsidRDefault="00C772CA" w:rsidP="004442A5">
            <w:pPr>
              <w:jc w:val="right"/>
              <w:rPr>
                <w:ins w:id="71" w:author="Onozawa, Hisashi (Nokia - JP/Tokyo)" w:date="2021-07-23T15:35:00Z"/>
                <w:rFonts w:ascii="Arial" w:hAnsi="Arial" w:cs="Arial"/>
                <w:color w:val="000000"/>
                <w:sz w:val="16"/>
                <w:szCs w:val="16"/>
              </w:rPr>
            </w:pPr>
            <w:ins w:id="72" w:author="Onozawa, Hisashi (Nokia - JP/Tokyo)" w:date="2021-07-23T15:35:00Z">
              <w:r w:rsidRPr="00CB4AE2">
                <w:rPr>
                  <w:rFonts w:ascii="Arial" w:hAnsi="Arial" w:cs="Arial"/>
                  <w:color w:val="000000"/>
                  <w:sz w:val="16"/>
                  <w:szCs w:val="16"/>
                </w:rPr>
                <w:t>2315</w:t>
              </w:r>
            </w:ins>
          </w:p>
        </w:tc>
      </w:tr>
      <w:tr w:rsidR="00C772CA" w14:paraId="2E649B25" w14:textId="77777777" w:rsidTr="004442A5">
        <w:trPr>
          <w:trHeight w:val="300"/>
          <w:ins w:id="7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7D2D3A2" w14:textId="77777777" w:rsidR="00C772CA" w:rsidRPr="00F61629" w:rsidRDefault="00C772CA" w:rsidP="004442A5">
            <w:pPr>
              <w:rPr>
                <w:ins w:id="74" w:author="Onozawa, Hisashi (Nokia - JP/Tokyo)" w:date="2021-07-23T15:35:00Z"/>
                <w:rFonts w:ascii="Arial" w:hAnsi="Arial" w:cs="Arial"/>
                <w:color w:val="000000"/>
                <w:sz w:val="16"/>
                <w:szCs w:val="16"/>
              </w:rPr>
            </w:pPr>
            <w:ins w:id="75" w:author="Onozawa, Hisashi (Nokia - JP/Tokyo)" w:date="2021-07-23T15:35: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1E0DE930" w14:textId="77777777" w:rsidR="00C772CA" w:rsidRPr="00CB4AE2" w:rsidRDefault="00C772CA" w:rsidP="004442A5">
            <w:pPr>
              <w:rPr>
                <w:ins w:id="76" w:author="Onozawa, Hisashi (Nokia - JP/Tokyo)" w:date="2021-07-23T15:35:00Z"/>
                <w:rFonts w:ascii="Arial" w:hAnsi="Arial" w:cs="Arial"/>
                <w:color w:val="000000"/>
                <w:sz w:val="16"/>
                <w:szCs w:val="16"/>
              </w:rPr>
            </w:pPr>
            <w:ins w:id="77" w:author="Onozawa, Hisashi (Nokia - JP/Tokyo)" w:date="2021-07-23T15:35: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16B7892B" w14:textId="77777777" w:rsidR="00C772CA" w:rsidRPr="00CB4AE2" w:rsidRDefault="00C772CA" w:rsidP="004442A5">
            <w:pPr>
              <w:rPr>
                <w:ins w:id="78" w:author="Onozawa, Hisashi (Nokia - JP/Tokyo)" w:date="2021-07-23T15:35:00Z"/>
                <w:rFonts w:ascii="Arial" w:hAnsi="Arial" w:cs="Arial"/>
                <w:color w:val="000000"/>
                <w:sz w:val="16"/>
                <w:szCs w:val="16"/>
              </w:rPr>
            </w:pPr>
            <w:ins w:id="79" w:author="Onozawa, Hisashi (Nokia - JP/Tokyo)" w:date="2021-07-23T15:35: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A15E8FA" w14:textId="77777777" w:rsidR="00C772CA" w:rsidRPr="00CB4AE2" w:rsidRDefault="00C772CA" w:rsidP="004442A5">
            <w:pPr>
              <w:rPr>
                <w:ins w:id="80" w:author="Onozawa, Hisashi (Nokia - JP/Tokyo)" w:date="2021-07-23T15:35:00Z"/>
                <w:rFonts w:ascii="Arial" w:hAnsi="Arial" w:cs="Arial"/>
                <w:color w:val="000000"/>
                <w:sz w:val="16"/>
                <w:szCs w:val="16"/>
              </w:rPr>
            </w:pPr>
            <w:ins w:id="81" w:author="Onozawa, Hisashi (Nokia - JP/Tokyo)" w:date="2021-07-23T15:35: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59774B1" w14:textId="77777777" w:rsidR="00C772CA" w:rsidRPr="00CB4AE2" w:rsidRDefault="00C772CA" w:rsidP="004442A5">
            <w:pPr>
              <w:rPr>
                <w:ins w:id="82" w:author="Onozawa, Hisashi (Nokia - JP/Tokyo)" w:date="2021-07-23T15:35:00Z"/>
                <w:rFonts w:ascii="Arial" w:hAnsi="Arial" w:cs="Arial"/>
                <w:color w:val="000000"/>
                <w:sz w:val="16"/>
                <w:szCs w:val="16"/>
              </w:rPr>
            </w:pPr>
            <w:ins w:id="83" w:author="Onozawa, Hisashi (Nokia - JP/Tokyo)" w:date="2021-07-23T15:35:00Z">
              <w:r w:rsidRPr="00CB4AE2">
                <w:rPr>
                  <w:rFonts w:ascii="Arial" w:hAnsi="Arial" w:cs="Arial"/>
                  <w:color w:val="000000"/>
                  <w:sz w:val="16"/>
                  <w:szCs w:val="16"/>
                </w:rPr>
                <w:t>2*f2_high</w:t>
              </w:r>
            </w:ins>
          </w:p>
        </w:tc>
      </w:tr>
      <w:tr w:rsidR="00C772CA" w14:paraId="514F6B64" w14:textId="77777777" w:rsidTr="004442A5">
        <w:trPr>
          <w:trHeight w:val="300"/>
          <w:ins w:id="8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4A0A30C" w14:textId="77777777" w:rsidR="00C772CA" w:rsidRPr="00F61629" w:rsidRDefault="00C772CA" w:rsidP="004442A5">
            <w:pPr>
              <w:rPr>
                <w:ins w:id="85" w:author="Onozawa, Hisashi (Nokia - JP/Tokyo)" w:date="2021-07-23T15:35:00Z"/>
                <w:rFonts w:ascii="Arial" w:hAnsi="Arial" w:cs="Arial"/>
                <w:color w:val="000000"/>
                <w:sz w:val="16"/>
                <w:szCs w:val="16"/>
              </w:rPr>
            </w:pPr>
            <w:ins w:id="86"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19BDD94" w14:textId="77777777" w:rsidR="00C772CA" w:rsidRPr="00CB4AE2" w:rsidRDefault="00C772CA" w:rsidP="004442A5">
            <w:pPr>
              <w:jc w:val="right"/>
              <w:rPr>
                <w:ins w:id="87" w:author="Onozawa, Hisashi (Nokia - JP/Tokyo)" w:date="2021-07-23T15:35:00Z"/>
                <w:rFonts w:ascii="Arial" w:hAnsi="Arial" w:cs="Arial"/>
                <w:color w:val="000000"/>
                <w:sz w:val="16"/>
                <w:szCs w:val="16"/>
              </w:rPr>
            </w:pPr>
            <w:ins w:id="88" w:author="Onozawa, Hisashi (Nokia - JP/Tokyo)" w:date="2021-07-23T15:35: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14:paraId="53901E8D" w14:textId="77777777" w:rsidR="00C772CA" w:rsidRPr="00CB4AE2" w:rsidRDefault="00C772CA" w:rsidP="004442A5">
            <w:pPr>
              <w:jc w:val="right"/>
              <w:rPr>
                <w:ins w:id="89" w:author="Onozawa, Hisashi (Nokia - JP/Tokyo)" w:date="2021-07-23T15:35:00Z"/>
                <w:rFonts w:ascii="Arial" w:hAnsi="Arial" w:cs="Arial"/>
                <w:color w:val="000000"/>
                <w:sz w:val="16"/>
                <w:szCs w:val="16"/>
              </w:rPr>
            </w:pPr>
            <w:ins w:id="90" w:author="Onozawa, Hisashi (Nokia - JP/Tokyo)" w:date="2021-07-23T15:35: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5AF0F25F" w14:textId="77777777" w:rsidR="00C772CA" w:rsidRPr="00CB4AE2" w:rsidRDefault="00C772CA" w:rsidP="004442A5">
            <w:pPr>
              <w:jc w:val="right"/>
              <w:rPr>
                <w:ins w:id="91" w:author="Onozawa, Hisashi (Nokia - JP/Tokyo)" w:date="2021-07-23T15:35:00Z"/>
                <w:rFonts w:ascii="Arial" w:hAnsi="Arial" w:cs="Arial"/>
                <w:color w:val="000000"/>
                <w:sz w:val="16"/>
                <w:szCs w:val="16"/>
              </w:rPr>
            </w:pPr>
            <w:ins w:id="92" w:author="Onozawa, Hisashi (Nokia - JP/Tokyo)" w:date="2021-07-23T15:35: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688F0212" w14:textId="77777777" w:rsidR="00C772CA" w:rsidRPr="00CB4AE2" w:rsidRDefault="00C772CA" w:rsidP="004442A5">
            <w:pPr>
              <w:jc w:val="right"/>
              <w:rPr>
                <w:ins w:id="93" w:author="Onozawa, Hisashi (Nokia - JP/Tokyo)" w:date="2021-07-23T15:35:00Z"/>
                <w:rFonts w:ascii="Arial" w:hAnsi="Arial" w:cs="Arial"/>
                <w:color w:val="000000"/>
                <w:sz w:val="16"/>
                <w:szCs w:val="16"/>
              </w:rPr>
            </w:pPr>
            <w:ins w:id="94" w:author="Onozawa, Hisashi (Nokia - JP/Tokyo)" w:date="2021-07-23T15:35:00Z">
              <w:r w:rsidRPr="00CB4AE2">
                <w:rPr>
                  <w:rFonts w:ascii="Arial" w:hAnsi="Arial" w:cs="Arial"/>
                  <w:color w:val="000000"/>
                  <w:sz w:val="16"/>
                  <w:szCs w:val="16"/>
                </w:rPr>
                <w:t>4630</w:t>
              </w:r>
            </w:ins>
          </w:p>
        </w:tc>
      </w:tr>
      <w:tr w:rsidR="00C772CA" w14:paraId="677BD439" w14:textId="77777777" w:rsidTr="004442A5">
        <w:trPr>
          <w:trHeight w:val="300"/>
          <w:ins w:id="9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ED7C905" w14:textId="77777777" w:rsidR="00C772CA" w:rsidRPr="00F61629" w:rsidRDefault="00C772CA" w:rsidP="004442A5">
            <w:pPr>
              <w:rPr>
                <w:ins w:id="96" w:author="Onozawa, Hisashi (Nokia - JP/Tokyo)" w:date="2021-07-23T15:35:00Z"/>
                <w:rFonts w:ascii="Arial" w:hAnsi="Arial" w:cs="Arial"/>
                <w:color w:val="000000"/>
                <w:sz w:val="16"/>
                <w:szCs w:val="16"/>
              </w:rPr>
            </w:pPr>
            <w:ins w:id="97" w:author="Onozawa, Hisashi (Nokia - JP/Tokyo)" w:date="2021-07-23T15:35: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6747C205" w14:textId="77777777" w:rsidR="00C772CA" w:rsidRPr="00CB4AE2" w:rsidRDefault="00C772CA" w:rsidP="004442A5">
            <w:pPr>
              <w:rPr>
                <w:ins w:id="98" w:author="Onozawa, Hisashi (Nokia - JP/Tokyo)" w:date="2021-07-23T15:35:00Z"/>
                <w:rFonts w:ascii="Arial" w:hAnsi="Arial" w:cs="Arial"/>
                <w:color w:val="000000"/>
                <w:sz w:val="16"/>
                <w:szCs w:val="16"/>
              </w:rPr>
            </w:pPr>
            <w:ins w:id="99" w:author="Onozawa, Hisashi (Nokia - JP/Tokyo)" w:date="2021-07-23T15:35: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6EB27BC" w14:textId="77777777" w:rsidR="00C772CA" w:rsidRPr="00CB4AE2" w:rsidRDefault="00C772CA" w:rsidP="004442A5">
            <w:pPr>
              <w:rPr>
                <w:ins w:id="100" w:author="Onozawa, Hisashi (Nokia - JP/Tokyo)" w:date="2021-07-23T15:35:00Z"/>
                <w:rFonts w:ascii="Arial" w:hAnsi="Arial" w:cs="Arial"/>
                <w:color w:val="000000"/>
                <w:sz w:val="16"/>
                <w:szCs w:val="16"/>
              </w:rPr>
            </w:pPr>
            <w:ins w:id="101" w:author="Onozawa, Hisashi (Nokia - JP/Tokyo)" w:date="2021-07-23T15:35: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660430B" w14:textId="77777777" w:rsidR="00C772CA" w:rsidRPr="00CB4AE2" w:rsidRDefault="00C772CA" w:rsidP="004442A5">
            <w:pPr>
              <w:rPr>
                <w:ins w:id="102" w:author="Onozawa, Hisashi (Nokia - JP/Tokyo)" w:date="2021-07-23T15:35:00Z"/>
                <w:rFonts w:ascii="Arial" w:hAnsi="Arial" w:cs="Arial"/>
                <w:color w:val="000000"/>
                <w:sz w:val="16"/>
                <w:szCs w:val="16"/>
              </w:rPr>
            </w:pPr>
            <w:ins w:id="103" w:author="Onozawa, Hisashi (Nokia - JP/Tokyo)" w:date="2021-07-23T15:35: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5F8DE7A" w14:textId="77777777" w:rsidR="00C772CA" w:rsidRPr="00CB4AE2" w:rsidRDefault="00C772CA" w:rsidP="004442A5">
            <w:pPr>
              <w:rPr>
                <w:ins w:id="104" w:author="Onozawa, Hisashi (Nokia - JP/Tokyo)" w:date="2021-07-23T15:35:00Z"/>
                <w:rFonts w:ascii="Arial" w:hAnsi="Arial" w:cs="Arial"/>
                <w:color w:val="000000"/>
                <w:sz w:val="16"/>
                <w:szCs w:val="16"/>
              </w:rPr>
            </w:pPr>
            <w:ins w:id="105" w:author="Onozawa, Hisashi (Nokia - JP/Tokyo)" w:date="2021-07-23T15:35:00Z">
              <w:r w:rsidRPr="00CB4AE2">
                <w:rPr>
                  <w:rFonts w:ascii="Arial" w:hAnsi="Arial" w:cs="Arial"/>
                  <w:color w:val="000000"/>
                  <w:sz w:val="16"/>
                  <w:szCs w:val="16"/>
                </w:rPr>
                <w:t>3*f2_high</w:t>
              </w:r>
            </w:ins>
          </w:p>
        </w:tc>
      </w:tr>
      <w:tr w:rsidR="00C772CA" w14:paraId="592B2702" w14:textId="77777777" w:rsidTr="004442A5">
        <w:trPr>
          <w:trHeight w:val="300"/>
          <w:ins w:id="10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48969BF" w14:textId="77777777" w:rsidR="00C772CA" w:rsidRPr="00F61629" w:rsidRDefault="00C772CA" w:rsidP="004442A5">
            <w:pPr>
              <w:rPr>
                <w:ins w:id="107" w:author="Onozawa, Hisashi (Nokia - JP/Tokyo)" w:date="2021-07-23T15:35:00Z"/>
                <w:rFonts w:ascii="Arial" w:hAnsi="Arial" w:cs="Arial"/>
                <w:color w:val="000000"/>
                <w:sz w:val="16"/>
                <w:szCs w:val="16"/>
              </w:rPr>
            </w:pPr>
            <w:ins w:id="108"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6AA9276" w14:textId="77777777" w:rsidR="00C772CA" w:rsidRPr="00CB4AE2" w:rsidRDefault="00C772CA" w:rsidP="004442A5">
            <w:pPr>
              <w:jc w:val="right"/>
              <w:rPr>
                <w:ins w:id="109" w:author="Onozawa, Hisashi (Nokia - JP/Tokyo)" w:date="2021-07-23T15:35:00Z"/>
                <w:rFonts w:ascii="Arial" w:hAnsi="Arial" w:cs="Arial"/>
                <w:color w:val="000000"/>
                <w:sz w:val="16"/>
                <w:szCs w:val="16"/>
              </w:rPr>
            </w:pPr>
            <w:ins w:id="110" w:author="Onozawa, Hisashi (Nokia - JP/Tokyo)" w:date="2021-07-23T15:35: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08C19D0D" w14:textId="77777777" w:rsidR="00C772CA" w:rsidRPr="00CB4AE2" w:rsidRDefault="00C772CA" w:rsidP="004442A5">
            <w:pPr>
              <w:jc w:val="right"/>
              <w:rPr>
                <w:ins w:id="111" w:author="Onozawa, Hisashi (Nokia - JP/Tokyo)" w:date="2021-07-23T15:35:00Z"/>
                <w:rFonts w:ascii="Arial" w:hAnsi="Arial" w:cs="Arial"/>
                <w:color w:val="000000"/>
                <w:sz w:val="16"/>
                <w:szCs w:val="16"/>
              </w:rPr>
            </w:pPr>
            <w:ins w:id="112" w:author="Onozawa, Hisashi (Nokia - JP/Tokyo)" w:date="2021-07-23T15:35: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06B2A9A8" w14:textId="77777777" w:rsidR="00C772CA" w:rsidRPr="00CB4AE2" w:rsidRDefault="00C772CA" w:rsidP="004442A5">
            <w:pPr>
              <w:jc w:val="right"/>
              <w:rPr>
                <w:ins w:id="113" w:author="Onozawa, Hisashi (Nokia - JP/Tokyo)" w:date="2021-07-23T15:35:00Z"/>
                <w:rFonts w:ascii="Arial" w:hAnsi="Arial" w:cs="Arial"/>
                <w:color w:val="000000"/>
                <w:sz w:val="16"/>
                <w:szCs w:val="16"/>
              </w:rPr>
            </w:pPr>
            <w:ins w:id="114" w:author="Onozawa, Hisashi (Nokia - JP/Tokyo)" w:date="2021-07-23T15:35: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F2352C6" w14:textId="77777777" w:rsidR="00C772CA" w:rsidRPr="00CB4AE2" w:rsidRDefault="00C772CA" w:rsidP="004442A5">
            <w:pPr>
              <w:jc w:val="right"/>
              <w:rPr>
                <w:ins w:id="115" w:author="Onozawa, Hisashi (Nokia - JP/Tokyo)" w:date="2021-07-23T15:35:00Z"/>
                <w:rFonts w:ascii="Arial" w:hAnsi="Arial" w:cs="Arial"/>
                <w:color w:val="000000"/>
                <w:sz w:val="16"/>
                <w:szCs w:val="16"/>
              </w:rPr>
            </w:pPr>
            <w:ins w:id="116" w:author="Onozawa, Hisashi (Nokia - JP/Tokyo)" w:date="2021-07-23T15:35:00Z">
              <w:r w:rsidRPr="00CB4AE2">
                <w:rPr>
                  <w:rFonts w:ascii="Arial" w:hAnsi="Arial" w:cs="Arial"/>
                  <w:color w:val="000000"/>
                  <w:sz w:val="16"/>
                  <w:szCs w:val="16"/>
                </w:rPr>
                <w:t>6945</w:t>
              </w:r>
            </w:ins>
          </w:p>
        </w:tc>
      </w:tr>
      <w:tr w:rsidR="00C772CA" w14:paraId="731E8E75" w14:textId="77777777" w:rsidTr="004442A5">
        <w:trPr>
          <w:trHeight w:val="300"/>
          <w:ins w:id="11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7845097" w14:textId="77777777" w:rsidR="00C772CA" w:rsidRPr="00F61629" w:rsidRDefault="00C772CA" w:rsidP="004442A5">
            <w:pPr>
              <w:rPr>
                <w:ins w:id="118" w:author="Onozawa, Hisashi (Nokia - JP/Tokyo)" w:date="2021-07-23T15:35:00Z"/>
                <w:rFonts w:ascii="Arial" w:hAnsi="Arial" w:cs="Arial"/>
                <w:color w:val="000000"/>
                <w:sz w:val="16"/>
                <w:szCs w:val="16"/>
              </w:rPr>
            </w:pPr>
            <w:ins w:id="119" w:author="Onozawa, Hisashi (Nokia - JP/Tokyo)" w:date="2021-07-23T15:35: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149B07" w14:textId="77777777" w:rsidR="00C772CA" w:rsidRPr="00CB4AE2" w:rsidRDefault="00C772CA" w:rsidP="004442A5">
            <w:pPr>
              <w:rPr>
                <w:ins w:id="120" w:author="Onozawa, Hisashi (Nokia - JP/Tokyo)" w:date="2021-07-23T15:35:00Z"/>
                <w:rFonts w:ascii="Arial" w:hAnsi="Arial" w:cs="Arial"/>
                <w:color w:val="000000"/>
                <w:sz w:val="16"/>
                <w:szCs w:val="16"/>
              </w:rPr>
            </w:pPr>
            <w:ins w:id="121" w:author="Onozawa, Hisashi (Nokia - JP/Tokyo)" w:date="2021-07-23T15:35: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38C4424" w14:textId="77777777" w:rsidR="00C772CA" w:rsidRPr="00CB4AE2" w:rsidRDefault="00C772CA" w:rsidP="004442A5">
            <w:pPr>
              <w:rPr>
                <w:ins w:id="122" w:author="Onozawa, Hisashi (Nokia - JP/Tokyo)" w:date="2021-07-23T15:35:00Z"/>
                <w:rFonts w:ascii="Arial" w:hAnsi="Arial" w:cs="Arial"/>
                <w:color w:val="000000"/>
                <w:sz w:val="16"/>
                <w:szCs w:val="16"/>
              </w:rPr>
            </w:pPr>
            <w:ins w:id="123" w:author="Onozawa, Hisashi (Nokia - JP/Tokyo)" w:date="2021-07-23T15:35: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1F08CD" w14:textId="77777777" w:rsidR="00C772CA" w:rsidRPr="00CB4AE2" w:rsidRDefault="00C772CA" w:rsidP="004442A5">
            <w:pPr>
              <w:rPr>
                <w:ins w:id="124" w:author="Onozawa, Hisashi (Nokia - JP/Tokyo)" w:date="2021-07-23T15:35:00Z"/>
                <w:rFonts w:ascii="Arial" w:hAnsi="Arial" w:cs="Arial"/>
                <w:color w:val="000000"/>
                <w:sz w:val="16"/>
                <w:szCs w:val="16"/>
              </w:rPr>
            </w:pPr>
            <w:ins w:id="125" w:author="Onozawa, Hisashi (Nokia - JP/Tokyo)" w:date="2021-07-23T15:35: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CA14D48" w14:textId="77777777" w:rsidR="00C772CA" w:rsidRPr="00CB4AE2" w:rsidRDefault="00C772CA" w:rsidP="004442A5">
            <w:pPr>
              <w:rPr>
                <w:ins w:id="126" w:author="Onozawa, Hisashi (Nokia - JP/Tokyo)" w:date="2021-07-23T15:35:00Z"/>
                <w:rFonts w:ascii="Arial" w:hAnsi="Arial" w:cs="Arial"/>
                <w:color w:val="000000"/>
                <w:sz w:val="16"/>
                <w:szCs w:val="16"/>
              </w:rPr>
            </w:pPr>
            <w:ins w:id="127" w:author="Onozawa, Hisashi (Nokia - JP/Tokyo)" w:date="2021-07-23T15:35:00Z">
              <w:r w:rsidRPr="00CB4AE2">
                <w:rPr>
                  <w:rFonts w:ascii="Arial" w:hAnsi="Arial" w:cs="Arial"/>
                  <w:color w:val="000000"/>
                  <w:sz w:val="16"/>
                  <w:szCs w:val="16"/>
                </w:rPr>
                <w:t>f2_high + f1_high</w:t>
              </w:r>
            </w:ins>
          </w:p>
        </w:tc>
      </w:tr>
      <w:tr w:rsidR="00C772CA" w14:paraId="4B6D3F76" w14:textId="77777777" w:rsidTr="004442A5">
        <w:trPr>
          <w:trHeight w:val="300"/>
          <w:ins w:id="12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764C0D65" w14:textId="77777777" w:rsidR="00C772CA" w:rsidRPr="00F61629" w:rsidRDefault="00C772CA" w:rsidP="004442A5">
            <w:pPr>
              <w:rPr>
                <w:ins w:id="129" w:author="Onozawa, Hisashi (Nokia - JP/Tokyo)" w:date="2021-07-23T15:35:00Z"/>
                <w:rFonts w:ascii="Arial" w:hAnsi="Arial" w:cs="Arial"/>
                <w:color w:val="000000"/>
                <w:sz w:val="16"/>
                <w:szCs w:val="16"/>
              </w:rPr>
            </w:pPr>
            <w:ins w:id="130" w:author="Onozawa, Hisashi (Nokia - JP/Tokyo)" w:date="2021-07-23T15:35: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EAAD54C" w14:textId="77777777" w:rsidR="00C772CA" w:rsidRPr="00CB4AE2" w:rsidRDefault="00C772CA" w:rsidP="004442A5">
            <w:pPr>
              <w:jc w:val="right"/>
              <w:rPr>
                <w:ins w:id="131" w:author="Onozawa, Hisashi (Nokia - JP/Tokyo)" w:date="2021-07-23T15:35:00Z"/>
                <w:rFonts w:ascii="Arial" w:hAnsi="Arial" w:cs="Arial"/>
                <w:color w:val="000000"/>
                <w:sz w:val="16"/>
                <w:szCs w:val="16"/>
              </w:rPr>
            </w:pPr>
            <w:ins w:id="132" w:author="Onozawa, Hisashi (Nokia - JP/Tokyo)" w:date="2021-07-23T15:35: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14:paraId="5AC5BD51" w14:textId="77777777" w:rsidR="00C772CA" w:rsidRPr="00CB4AE2" w:rsidRDefault="00C772CA" w:rsidP="004442A5">
            <w:pPr>
              <w:jc w:val="right"/>
              <w:rPr>
                <w:ins w:id="133" w:author="Onozawa, Hisashi (Nokia - JP/Tokyo)" w:date="2021-07-23T15:35:00Z"/>
                <w:rFonts w:ascii="Arial" w:hAnsi="Arial" w:cs="Arial"/>
                <w:color w:val="000000"/>
                <w:sz w:val="16"/>
                <w:szCs w:val="16"/>
              </w:rPr>
            </w:pPr>
            <w:ins w:id="134" w:author="Onozawa, Hisashi (Nokia - JP/Tokyo)" w:date="2021-07-23T15:35: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14:paraId="6EFCBE2A" w14:textId="77777777" w:rsidR="00C772CA" w:rsidRPr="00CB4AE2" w:rsidRDefault="00C772CA" w:rsidP="004442A5">
            <w:pPr>
              <w:jc w:val="right"/>
              <w:rPr>
                <w:ins w:id="135" w:author="Onozawa, Hisashi (Nokia - JP/Tokyo)" w:date="2021-07-23T15:35:00Z"/>
                <w:rFonts w:ascii="Arial" w:hAnsi="Arial" w:cs="Arial"/>
                <w:color w:val="000000"/>
                <w:sz w:val="16"/>
                <w:szCs w:val="16"/>
              </w:rPr>
            </w:pPr>
            <w:ins w:id="136" w:author="Onozawa, Hisashi (Nokia - JP/Tokyo)" w:date="2021-07-23T15:35: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14:paraId="7118471E" w14:textId="77777777" w:rsidR="00C772CA" w:rsidRPr="00CB4AE2" w:rsidRDefault="00C772CA" w:rsidP="004442A5">
            <w:pPr>
              <w:jc w:val="right"/>
              <w:rPr>
                <w:ins w:id="137" w:author="Onozawa, Hisashi (Nokia - JP/Tokyo)" w:date="2021-07-23T15:35:00Z"/>
                <w:rFonts w:ascii="Arial" w:hAnsi="Arial" w:cs="Arial"/>
                <w:color w:val="000000"/>
                <w:sz w:val="16"/>
                <w:szCs w:val="16"/>
              </w:rPr>
            </w:pPr>
            <w:ins w:id="138" w:author="Onozawa, Hisashi (Nokia - JP/Tokyo)" w:date="2021-07-23T15:35:00Z">
              <w:r w:rsidRPr="00CB4AE2">
                <w:rPr>
                  <w:rFonts w:ascii="Arial" w:hAnsi="Arial" w:cs="Arial"/>
                  <w:color w:val="000000"/>
                  <w:sz w:val="16"/>
                  <w:szCs w:val="16"/>
                </w:rPr>
                <w:t>4225</w:t>
              </w:r>
            </w:ins>
          </w:p>
        </w:tc>
      </w:tr>
      <w:tr w:rsidR="00C772CA" w14:paraId="101A11C3" w14:textId="77777777" w:rsidTr="004442A5">
        <w:trPr>
          <w:trHeight w:val="300"/>
          <w:ins w:id="13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9286B8F" w14:textId="77777777" w:rsidR="00C772CA" w:rsidRPr="00F61629" w:rsidRDefault="00C772CA" w:rsidP="004442A5">
            <w:pPr>
              <w:rPr>
                <w:ins w:id="140" w:author="Onozawa, Hisashi (Nokia - JP/Tokyo)" w:date="2021-07-23T15:35:00Z"/>
                <w:rFonts w:ascii="Arial" w:hAnsi="Arial" w:cs="Arial"/>
                <w:color w:val="000000"/>
                <w:sz w:val="16"/>
                <w:szCs w:val="16"/>
              </w:rPr>
            </w:pPr>
            <w:ins w:id="141"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EB310AF" w14:textId="77777777" w:rsidR="00C772CA" w:rsidRPr="00CB4AE2" w:rsidRDefault="00C772CA" w:rsidP="004442A5">
            <w:pPr>
              <w:rPr>
                <w:ins w:id="142" w:author="Onozawa, Hisashi (Nokia - JP/Tokyo)" w:date="2021-07-23T15:35:00Z"/>
                <w:rFonts w:ascii="Arial" w:hAnsi="Arial" w:cs="Arial"/>
                <w:color w:val="000000"/>
                <w:sz w:val="16"/>
                <w:szCs w:val="16"/>
              </w:rPr>
            </w:pPr>
            <w:ins w:id="143" w:author="Onozawa, Hisashi (Nokia - JP/Tokyo)" w:date="2021-07-23T15:35: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693EB35" w14:textId="77777777" w:rsidR="00C772CA" w:rsidRPr="00CB4AE2" w:rsidRDefault="00C772CA" w:rsidP="004442A5">
            <w:pPr>
              <w:rPr>
                <w:ins w:id="144" w:author="Onozawa, Hisashi (Nokia - JP/Tokyo)" w:date="2021-07-23T15:35:00Z"/>
                <w:rFonts w:ascii="Arial" w:hAnsi="Arial" w:cs="Arial"/>
                <w:color w:val="000000"/>
                <w:sz w:val="16"/>
                <w:szCs w:val="16"/>
              </w:rPr>
            </w:pPr>
            <w:ins w:id="145" w:author="Onozawa, Hisashi (Nokia - JP/Tokyo)" w:date="2021-07-23T15:35: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3B31DBB" w14:textId="77777777" w:rsidR="00C772CA" w:rsidRPr="00CB4AE2" w:rsidRDefault="00C772CA" w:rsidP="004442A5">
            <w:pPr>
              <w:rPr>
                <w:ins w:id="146" w:author="Onozawa, Hisashi (Nokia - JP/Tokyo)" w:date="2021-07-23T15:35:00Z"/>
                <w:rFonts w:ascii="Arial" w:hAnsi="Arial" w:cs="Arial"/>
                <w:color w:val="000000"/>
                <w:sz w:val="16"/>
                <w:szCs w:val="16"/>
              </w:rPr>
            </w:pPr>
            <w:ins w:id="147" w:author="Onozawa, Hisashi (Nokia - JP/Tokyo)" w:date="2021-07-23T15:35: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98861BB" w14:textId="77777777" w:rsidR="00C772CA" w:rsidRPr="00CB4AE2" w:rsidRDefault="00C772CA" w:rsidP="004442A5">
            <w:pPr>
              <w:rPr>
                <w:ins w:id="148" w:author="Onozawa, Hisashi (Nokia - JP/Tokyo)" w:date="2021-07-23T15:35:00Z"/>
                <w:rFonts w:ascii="Arial" w:hAnsi="Arial" w:cs="Arial"/>
                <w:color w:val="000000"/>
                <w:sz w:val="16"/>
                <w:szCs w:val="16"/>
              </w:rPr>
            </w:pPr>
            <w:ins w:id="149" w:author="Onozawa, Hisashi (Nokia - JP/Tokyo)" w:date="2021-07-23T15:35:00Z">
              <w:r w:rsidRPr="00CB4AE2">
                <w:rPr>
                  <w:rFonts w:ascii="Arial" w:hAnsi="Arial" w:cs="Arial"/>
                  <w:color w:val="000000"/>
                  <w:sz w:val="16"/>
                  <w:szCs w:val="16"/>
                </w:rPr>
                <w:t>2*f2_high – f1_low</w:t>
              </w:r>
            </w:ins>
          </w:p>
        </w:tc>
      </w:tr>
      <w:tr w:rsidR="00C772CA" w14:paraId="03B460E1" w14:textId="77777777" w:rsidTr="004442A5">
        <w:trPr>
          <w:trHeight w:val="300"/>
          <w:ins w:id="15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53281C9D" w14:textId="77777777" w:rsidR="00C772CA" w:rsidRPr="00F61629" w:rsidRDefault="00C772CA" w:rsidP="004442A5">
            <w:pPr>
              <w:rPr>
                <w:ins w:id="151" w:author="Onozawa, Hisashi (Nokia - JP/Tokyo)" w:date="2021-07-23T15:35:00Z"/>
                <w:rFonts w:ascii="Arial" w:hAnsi="Arial" w:cs="Arial"/>
                <w:color w:val="000000"/>
                <w:sz w:val="16"/>
                <w:szCs w:val="16"/>
              </w:rPr>
            </w:pPr>
            <w:ins w:id="152"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DE8468" w14:textId="77777777" w:rsidR="00C772CA" w:rsidRPr="00CB4AE2" w:rsidRDefault="00C772CA" w:rsidP="004442A5">
            <w:pPr>
              <w:jc w:val="right"/>
              <w:rPr>
                <w:ins w:id="153" w:author="Onozawa, Hisashi (Nokia - JP/Tokyo)" w:date="2021-07-23T15:35:00Z"/>
                <w:rFonts w:ascii="Arial" w:hAnsi="Arial" w:cs="Arial"/>
                <w:color w:val="000000"/>
                <w:sz w:val="16"/>
                <w:szCs w:val="16"/>
              </w:rPr>
            </w:pPr>
            <w:ins w:id="154" w:author="Onozawa, Hisashi (Nokia - JP/Tokyo)" w:date="2021-07-23T15:35: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14:paraId="278A6DAA" w14:textId="77777777" w:rsidR="00C772CA" w:rsidRPr="00CB4AE2" w:rsidRDefault="00C772CA" w:rsidP="004442A5">
            <w:pPr>
              <w:jc w:val="right"/>
              <w:rPr>
                <w:ins w:id="155" w:author="Onozawa, Hisashi (Nokia - JP/Tokyo)" w:date="2021-07-23T15:35:00Z"/>
                <w:rFonts w:ascii="Arial" w:hAnsi="Arial" w:cs="Arial"/>
                <w:color w:val="000000"/>
                <w:sz w:val="16"/>
                <w:szCs w:val="16"/>
              </w:rPr>
            </w:pPr>
            <w:ins w:id="156" w:author="Onozawa, Hisashi (Nokia - JP/Tokyo)" w:date="2021-07-23T15:35: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14:paraId="049DCB1C" w14:textId="77777777" w:rsidR="00C772CA" w:rsidRPr="00CB4AE2" w:rsidRDefault="00C772CA" w:rsidP="004442A5">
            <w:pPr>
              <w:jc w:val="right"/>
              <w:rPr>
                <w:ins w:id="157" w:author="Onozawa, Hisashi (Nokia - JP/Tokyo)" w:date="2021-07-23T15:35:00Z"/>
                <w:rFonts w:ascii="Arial" w:hAnsi="Arial" w:cs="Arial"/>
                <w:color w:val="000000"/>
                <w:sz w:val="16"/>
                <w:szCs w:val="16"/>
              </w:rPr>
            </w:pPr>
            <w:ins w:id="158" w:author="Onozawa, Hisashi (Nokia - JP/Tokyo)" w:date="2021-07-23T15:35: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14:paraId="34859510" w14:textId="77777777" w:rsidR="00C772CA" w:rsidRPr="00CB4AE2" w:rsidRDefault="00C772CA" w:rsidP="004442A5">
            <w:pPr>
              <w:jc w:val="right"/>
              <w:rPr>
                <w:ins w:id="159" w:author="Onozawa, Hisashi (Nokia - JP/Tokyo)" w:date="2021-07-23T15:35:00Z"/>
                <w:rFonts w:ascii="Arial" w:hAnsi="Arial" w:cs="Arial"/>
                <w:color w:val="000000"/>
                <w:sz w:val="16"/>
                <w:szCs w:val="16"/>
              </w:rPr>
            </w:pPr>
            <w:ins w:id="160" w:author="Onozawa, Hisashi (Nokia - JP/Tokyo)" w:date="2021-07-23T15:35:00Z">
              <w:r w:rsidRPr="00CB4AE2">
                <w:rPr>
                  <w:rFonts w:ascii="Arial" w:hAnsi="Arial" w:cs="Arial"/>
                  <w:color w:val="000000"/>
                  <w:sz w:val="16"/>
                  <w:szCs w:val="16"/>
                </w:rPr>
                <w:t>2780</w:t>
              </w:r>
            </w:ins>
          </w:p>
        </w:tc>
      </w:tr>
      <w:tr w:rsidR="00C772CA" w14:paraId="52F96904" w14:textId="77777777" w:rsidTr="004442A5">
        <w:trPr>
          <w:trHeight w:val="300"/>
          <w:ins w:id="16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9F557F4" w14:textId="77777777" w:rsidR="00C772CA" w:rsidRPr="00F61629" w:rsidRDefault="00C772CA" w:rsidP="004442A5">
            <w:pPr>
              <w:rPr>
                <w:ins w:id="162" w:author="Onozawa, Hisashi (Nokia - JP/Tokyo)" w:date="2021-07-23T15:35:00Z"/>
                <w:rFonts w:ascii="Arial" w:hAnsi="Arial" w:cs="Arial"/>
                <w:color w:val="000000"/>
                <w:sz w:val="16"/>
                <w:szCs w:val="16"/>
              </w:rPr>
            </w:pPr>
            <w:ins w:id="163"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43BF8AB" w14:textId="77777777" w:rsidR="00C772CA" w:rsidRPr="00CB4AE2" w:rsidRDefault="00C772CA" w:rsidP="004442A5">
            <w:pPr>
              <w:rPr>
                <w:ins w:id="164" w:author="Onozawa, Hisashi (Nokia - JP/Tokyo)" w:date="2021-07-23T15:35:00Z"/>
                <w:rFonts w:ascii="Arial" w:hAnsi="Arial" w:cs="Arial"/>
                <w:color w:val="000000"/>
                <w:sz w:val="16"/>
                <w:szCs w:val="16"/>
              </w:rPr>
            </w:pPr>
            <w:ins w:id="165" w:author="Onozawa, Hisashi (Nokia - JP/Tokyo)" w:date="2021-07-23T15:35: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BBF8778" w14:textId="77777777" w:rsidR="00C772CA" w:rsidRPr="00CB4AE2" w:rsidRDefault="00C772CA" w:rsidP="004442A5">
            <w:pPr>
              <w:rPr>
                <w:ins w:id="166" w:author="Onozawa, Hisashi (Nokia - JP/Tokyo)" w:date="2021-07-23T15:35:00Z"/>
                <w:rFonts w:ascii="Arial" w:hAnsi="Arial" w:cs="Arial"/>
                <w:color w:val="000000"/>
                <w:sz w:val="16"/>
                <w:szCs w:val="16"/>
              </w:rPr>
            </w:pPr>
            <w:ins w:id="167" w:author="Onozawa, Hisashi (Nokia - JP/Tokyo)" w:date="2021-07-23T15:35: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BCEE25" w14:textId="77777777" w:rsidR="00C772CA" w:rsidRPr="00CB4AE2" w:rsidRDefault="00C772CA" w:rsidP="004442A5">
            <w:pPr>
              <w:rPr>
                <w:ins w:id="168" w:author="Onozawa, Hisashi (Nokia - JP/Tokyo)" w:date="2021-07-23T15:35:00Z"/>
                <w:rFonts w:ascii="Arial" w:hAnsi="Arial" w:cs="Arial"/>
                <w:color w:val="000000"/>
                <w:sz w:val="16"/>
                <w:szCs w:val="16"/>
              </w:rPr>
            </w:pPr>
            <w:ins w:id="169" w:author="Onozawa, Hisashi (Nokia - JP/Tokyo)" w:date="2021-07-23T15:35: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408DC55" w14:textId="77777777" w:rsidR="00C772CA" w:rsidRPr="00CB4AE2" w:rsidRDefault="00C772CA" w:rsidP="004442A5">
            <w:pPr>
              <w:rPr>
                <w:ins w:id="170" w:author="Onozawa, Hisashi (Nokia - JP/Tokyo)" w:date="2021-07-23T15:35:00Z"/>
                <w:rFonts w:ascii="Arial" w:hAnsi="Arial" w:cs="Arial"/>
                <w:color w:val="000000"/>
                <w:sz w:val="16"/>
                <w:szCs w:val="16"/>
              </w:rPr>
            </w:pPr>
            <w:ins w:id="171" w:author="Onozawa, Hisashi (Nokia - JP/Tokyo)" w:date="2021-07-23T15:35:00Z">
              <w:r w:rsidRPr="00CB4AE2">
                <w:rPr>
                  <w:rFonts w:ascii="Arial" w:hAnsi="Arial" w:cs="Arial"/>
                  <w:color w:val="000000"/>
                  <w:sz w:val="16"/>
                  <w:szCs w:val="16"/>
                </w:rPr>
                <w:t>2*f2_high + f1_high</w:t>
              </w:r>
            </w:ins>
          </w:p>
        </w:tc>
      </w:tr>
      <w:tr w:rsidR="00C772CA" w14:paraId="2130D73D" w14:textId="77777777" w:rsidTr="004442A5">
        <w:trPr>
          <w:trHeight w:val="300"/>
          <w:ins w:id="17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53EAAE0" w14:textId="77777777" w:rsidR="00C772CA" w:rsidRPr="00F61629" w:rsidRDefault="00C772CA" w:rsidP="004442A5">
            <w:pPr>
              <w:rPr>
                <w:ins w:id="173" w:author="Onozawa, Hisashi (Nokia - JP/Tokyo)" w:date="2021-07-23T15:35:00Z"/>
                <w:rFonts w:ascii="Arial" w:hAnsi="Arial" w:cs="Arial"/>
                <w:color w:val="000000"/>
                <w:sz w:val="16"/>
                <w:szCs w:val="16"/>
              </w:rPr>
            </w:pPr>
            <w:ins w:id="174"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02E26D9" w14:textId="77777777" w:rsidR="00C772CA" w:rsidRPr="00CB4AE2" w:rsidRDefault="00C772CA" w:rsidP="004442A5">
            <w:pPr>
              <w:jc w:val="right"/>
              <w:rPr>
                <w:ins w:id="175" w:author="Onozawa, Hisashi (Nokia - JP/Tokyo)" w:date="2021-07-23T15:35:00Z"/>
                <w:rFonts w:ascii="Arial" w:hAnsi="Arial" w:cs="Arial"/>
                <w:color w:val="000000"/>
                <w:sz w:val="16"/>
                <w:szCs w:val="16"/>
              </w:rPr>
            </w:pPr>
            <w:ins w:id="176" w:author="Onozawa, Hisashi (Nokia - JP/Tokyo)" w:date="2021-07-23T15:35: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14:paraId="559513A5" w14:textId="77777777" w:rsidR="00C772CA" w:rsidRPr="00CB4AE2" w:rsidRDefault="00C772CA" w:rsidP="004442A5">
            <w:pPr>
              <w:jc w:val="right"/>
              <w:rPr>
                <w:ins w:id="177" w:author="Onozawa, Hisashi (Nokia - JP/Tokyo)" w:date="2021-07-23T15:35:00Z"/>
                <w:rFonts w:ascii="Arial" w:hAnsi="Arial" w:cs="Arial"/>
                <w:color w:val="000000"/>
                <w:sz w:val="16"/>
                <w:szCs w:val="16"/>
              </w:rPr>
            </w:pPr>
            <w:ins w:id="178" w:author="Onozawa, Hisashi (Nokia - JP/Tokyo)" w:date="2021-07-23T15:35: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14:paraId="531F7F5A" w14:textId="77777777" w:rsidR="00C772CA" w:rsidRPr="00CB4AE2" w:rsidRDefault="00C772CA" w:rsidP="004442A5">
            <w:pPr>
              <w:jc w:val="right"/>
              <w:rPr>
                <w:ins w:id="179" w:author="Onozawa, Hisashi (Nokia - JP/Tokyo)" w:date="2021-07-23T15:35:00Z"/>
                <w:rFonts w:ascii="Arial" w:hAnsi="Arial" w:cs="Arial"/>
                <w:color w:val="000000"/>
                <w:sz w:val="16"/>
                <w:szCs w:val="16"/>
              </w:rPr>
            </w:pPr>
            <w:ins w:id="180" w:author="Onozawa, Hisashi (Nokia - JP/Tokyo)" w:date="2021-07-23T15:35: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14:paraId="7A657470" w14:textId="77777777" w:rsidR="00C772CA" w:rsidRPr="00CB4AE2" w:rsidRDefault="00C772CA" w:rsidP="004442A5">
            <w:pPr>
              <w:jc w:val="right"/>
              <w:rPr>
                <w:ins w:id="181" w:author="Onozawa, Hisashi (Nokia - JP/Tokyo)" w:date="2021-07-23T15:35:00Z"/>
                <w:rFonts w:ascii="Arial" w:hAnsi="Arial" w:cs="Arial"/>
                <w:color w:val="000000"/>
                <w:sz w:val="16"/>
                <w:szCs w:val="16"/>
              </w:rPr>
            </w:pPr>
            <w:ins w:id="182" w:author="Onozawa, Hisashi (Nokia - JP/Tokyo)" w:date="2021-07-23T15:35:00Z">
              <w:r w:rsidRPr="00CB4AE2">
                <w:rPr>
                  <w:rFonts w:ascii="Arial" w:hAnsi="Arial" w:cs="Arial"/>
                  <w:color w:val="000000"/>
                  <w:sz w:val="16"/>
                  <w:szCs w:val="16"/>
                </w:rPr>
                <w:t>6540</w:t>
              </w:r>
            </w:ins>
          </w:p>
        </w:tc>
      </w:tr>
      <w:tr w:rsidR="00C772CA" w14:paraId="0AE703B1" w14:textId="77777777" w:rsidTr="004442A5">
        <w:trPr>
          <w:trHeight w:val="300"/>
          <w:ins w:id="18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9BDFE06" w14:textId="77777777" w:rsidR="00C772CA" w:rsidRPr="00F61629" w:rsidRDefault="00C772CA" w:rsidP="004442A5">
            <w:pPr>
              <w:rPr>
                <w:ins w:id="184" w:author="Onozawa, Hisashi (Nokia - JP/Tokyo)" w:date="2021-07-23T15:35:00Z"/>
                <w:rFonts w:ascii="Arial" w:hAnsi="Arial" w:cs="Arial"/>
                <w:color w:val="000000"/>
                <w:sz w:val="16"/>
                <w:szCs w:val="16"/>
              </w:rPr>
            </w:pPr>
            <w:ins w:id="185"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8C7153B" w14:textId="77777777" w:rsidR="00C772CA" w:rsidRPr="00CB4AE2" w:rsidRDefault="00C772CA" w:rsidP="004442A5">
            <w:pPr>
              <w:rPr>
                <w:ins w:id="186" w:author="Onozawa, Hisashi (Nokia - JP/Tokyo)" w:date="2021-07-23T15:35:00Z"/>
                <w:rFonts w:ascii="Arial" w:hAnsi="Arial" w:cs="Arial"/>
                <w:color w:val="000000"/>
                <w:sz w:val="16"/>
                <w:szCs w:val="16"/>
              </w:rPr>
            </w:pPr>
            <w:ins w:id="187" w:author="Onozawa, Hisashi (Nokia - JP/Tokyo)" w:date="2021-07-23T15:35: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886453C" w14:textId="77777777" w:rsidR="00C772CA" w:rsidRPr="00CB4AE2" w:rsidRDefault="00C772CA" w:rsidP="004442A5">
            <w:pPr>
              <w:rPr>
                <w:ins w:id="188" w:author="Onozawa, Hisashi (Nokia - JP/Tokyo)" w:date="2021-07-23T15:35:00Z"/>
                <w:rFonts w:ascii="Arial" w:hAnsi="Arial" w:cs="Arial"/>
                <w:color w:val="000000"/>
                <w:sz w:val="16"/>
                <w:szCs w:val="16"/>
              </w:rPr>
            </w:pPr>
            <w:ins w:id="189" w:author="Onozawa, Hisashi (Nokia - JP/Tokyo)" w:date="2021-07-23T15:35: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21AEF9A" w14:textId="77777777" w:rsidR="00C772CA" w:rsidRPr="00CB4AE2" w:rsidRDefault="00C772CA" w:rsidP="004442A5">
            <w:pPr>
              <w:rPr>
                <w:ins w:id="190" w:author="Onozawa, Hisashi (Nokia - JP/Tokyo)" w:date="2021-07-23T15:35:00Z"/>
                <w:rFonts w:ascii="Arial" w:hAnsi="Arial" w:cs="Arial"/>
                <w:color w:val="000000"/>
                <w:sz w:val="16"/>
                <w:szCs w:val="16"/>
              </w:rPr>
            </w:pPr>
            <w:ins w:id="191" w:author="Onozawa, Hisashi (Nokia - JP/Tokyo)" w:date="2021-07-23T15:35: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E66DADC" w14:textId="77777777" w:rsidR="00C772CA" w:rsidRPr="00CB4AE2" w:rsidRDefault="00C772CA" w:rsidP="004442A5">
            <w:pPr>
              <w:rPr>
                <w:ins w:id="192" w:author="Onozawa, Hisashi (Nokia - JP/Tokyo)" w:date="2021-07-23T15:35:00Z"/>
                <w:rFonts w:ascii="Arial" w:hAnsi="Arial" w:cs="Arial"/>
                <w:color w:val="000000"/>
                <w:sz w:val="16"/>
                <w:szCs w:val="16"/>
              </w:rPr>
            </w:pPr>
            <w:ins w:id="193" w:author="Onozawa, Hisashi (Nokia - JP/Tokyo)" w:date="2021-07-23T15:35:00Z">
              <w:r w:rsidRPr="00CB4AE2">
                <w:rPr>
                  <w:rFonts w:ascii="Arial" w:hAnsi="Arial" w:cs="Arial"/>
                  <w:color w:val="000000"/>
                  <w:sz w:val="16"/>
                  <w:szCs w:val="16"/>
                </w:rPr>
                <w:t>3*f2_high – f1_low</w:t>
              </w:r>
            </w:ins>
          </w:p>
        </w:tc>
      </w:tr>
      <w:tr w:rsidR="00C772CA" w14:paraId="4CAB1622" w14:textId="77777777" w:rsidTr="004442A5">
        <w:trPr>
          <w:trHeight w:val="300"/>
          <w:ins w:id="19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5B8541A4" w14:textId="77777777" w:rsidR="00C772CA" w:rsidRPr="00F61629" w:rsidRDefault="00C772CA" w:rsidP="004442A5">
            <w:pPr>
              <w:rPr>
                <w:ins w:id="195" w:author="Onozawa, Hisashi (Nokia - JP/Tokyo)" w:date="2021-07-23T15:35:00Z"/>
                <w:rFonts w:ascii="Arial" w:hAnsi="Arial" w:cs="Arial"/>
                <w:color w:val="000000"/>
                <w:sz w:val="16"/>
                <w:szCs w:val="16"/>
              </w:rPr>
            </w:pPr>
            <w:ins w:id="196"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2340E17" w14:textId="77777777" w:rsidR="00C772CA" w:rsidRPr="00CB4AE2" w:rsidRDefault="00C772CA" w:rsidP="004442A5">
            <w:pPr>
              <w:jc w:val="right"/>
              <w:rPr>
                <w:ins w:id="197" w:author="Onozawa, Hisashi (Nokia - JP/Tokyo)" w:date="2021-07-23T15:35:00Z"/>
                <w:rFonts w:ascii="Arial" w:hAnsi="Arial" w:cs="Arial"/>
                <w:color w:val="000000"/>
                <w:sz w:val="16"/>
                <w:szCs w:val="16"/>
              </w:rPr>
            </w:pPr>
            <w:ins w:id="198" w:author="Onozawa, Hisashi (Nokia - JP/Tokyo)" w:date="2021-07-23T15:35: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14:paraId="420D5635" w14:textId="77777777" w:rsidR="00C772CA" w:rsidRPr="00CB4AE2" w:rsidRDefault="00C772CA" w:rsidP="004442A5">
            <w:pPr>
              <w:jc w:val="right"/>
              <w:rPr>
                <w:ins w:id="199" w:author="Onozawa, Hisashi (Nokia - JP/Tokyo)" w:date="2021-07-23T15:35:00Z"/>
                <w:rFonts w:ascii="Arial" w:hAnsi="Arial" w:cs="Arial"/>
                <w:color w:val="000000"/>
                <w:sz w:val="16"/>
                <w:szCs w:val="16"/>
              </w:rPr>
            </w:pPr>
            <w:ins w:id="200" w:author="Onozawa, Hisashi (Nokia - JP/Tokyo)" w:date="2021-07-23T15:35: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14:paraId="14B0FE88" w14:textId="77777777" w:rsidR="00C772CA" w:rsidRPr="00CB4AE2" w:rsidRDefault="00C772CA" w:rsidP="004442A5">
            <w:pPr>
              <w:jc w:val="right"/>
              <w:rPr>
                <w:ins w:id="201" w:author="Onozawa, Hisashi (Nokia - JP/Tokyo)" w:date="2021-07-23T15:35:00Z"/>
                <w:rFonts w:ascii="Arial" w:hAnsi="Arial" w:cs="Arial"/>
                <w:color w:val="000000"/>
                <w:sz w:val="16"/>
                <w:szCs w:val="16"/>
              </w:rPr>
            </w:pPr>
            <w:ins w:id="202" w:author="Onozawa, Hisashi (Nokia - JP/Tokyo)" w:date="2021-07-23T15:35: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14:paraId="652161A0" w14:textId="77777777" w:rsidR="00C772CA" w:rsidRPr="00CB4AE2" w:rsidRDefault="00C772CA" w:rsidP="004442A5">
            <w:pPr>
              <w:jc w:val="right"/>
              <w:rPr>
                <w:ins w:id="203" w:author="Onozawa, Hisashi (Nokia - JP/Tokyo)" w:date="2021-07-23T15:35:00Z"/>
                <w:rFonts w:ascii="Arial" w:hAnsi="Arial" w:cs="Arial"/>
                <w:color w:val="000000"/>
                <w:sz w:val="16"/>
                <w:szCs w:val="16"/>
              </w:rPr>
            </w:pPr>
            <w:ins w:id="204" w:author="Onozawa, Hisashi (Nokia - JP/Tokyo)" w:date="2021-07-23T15:35:00Z">
              <w:r w:rsidRPr="00CB4AE2">
                <w:rPr>
                  <w:rFonts w:ascii="Arial" w:hAnsi="Arial" w:cs="Arial"/>
                  <w:color w:val="000000"/>
                  <w:sz w:val="16"/>
                  <w:szCs w:val="16"/>
                </w:rPr>
                <w:t>5095</w:t>
              </w:r>
            </w:ins>
          </w:p>
        </w:tc>
      </w:tr>
      <w:tr w:rsidR="00C772CA" w14:paraId="773B2B05" w14:textId="77777777" w:rsidTr="004442A5">
        <w:trPr>
          <w:trHeight w:val="300"/>
          <w:ins w:id="20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5A7CFC7A" w14:textId="77777777" w:rsidR="00C772CA" w:rsidRPr="00F61629" w:rsidRDefault="00C772CA" w:rsidP="004442A5">
            <w:pPr>
              <w:rPr>
                <w:ins w:id="206" w:author="Onozawa, Hisashi (Nokia - JP/Tokyo)" w:date="2021-07-23T15:35:00Z"/>
                <w:rFonts w:ascii="Arial" w:hAnsi="Arial" w:cs="Arial"/>
                <w:color w:val="000000"/>
                <w:sz w:val="16"/>
                <w:szCs w:val="16"/>
              </w:rPr>
            </w:pPr>
            <w:ins w:id="207"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7EEC444" w14:textId="77777777" w:rsidR="00C772CA" w:rsidRPr="00CB4AE2" w:rsidRDefault="00C772CA" w:rsidP="004442A5">
            <w:pPr>
              <w:rPr>
                <w:ins w:id="208" w:author="Onozawa, Hisashi (Nokia - JP/Tokyo)" w:date="2021-07-23T15:35:00Z"/>
                <w:rFonts w:ascii="Arial" w:hAnsi="Arial" w:cs="Arial"/>
                <w:color w:val="000000"/>
                <w:sz w:val="16"/>
                <w:szCs w:val="16"/>
              </w:rPr>
            </w:pPr>
            <w:ins w:id="209" w:author="Onozawa, Hisashi (Nokia - JP/Tokyo)" w:date="2021-07-23T15:35: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DEC266A" w14:textId="77777777" w:rsidR="00C772CA" w:rsidRPr="00CB4AE2" w:rsidRDefault="00C772CA" w:rsidP="004442A5">
            <w:pPr>
              <w:rPr>
                <w:ins w:id="210" w:author="Onozawa, Hisashi (Nokia - JP/Tokyo)" w:date="2021-07-23T15:35:00Z"/>
                <w:rFonts w:ascii="Arial" w:hAnsi="Arial" w:cs="Arial"/>
                <w:color w:val="000000"/>
                <w:sz w:val="16"/>
                <w:szCs w:val="16"/>
              </w:rPr>
            </w:pPr>
            <w:ins w:id="211" w:author="Onozawa, Hisashi (Nokia - JP/Tokyo)" w:date="2021-07-23T15:35: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78A95D0" w14:textId="77777777" w:rsidR="00C772CA" w:rsidRPr="00CB4AE2" w:rsidRDefault="00C772CA" w:rsidP="004442A5">
            <w:pPr>
              <w:rPr>
                <w:ins w:id="212" w:author="Onozawa, Hisashi (Nokia - JP/Tokyo)" w:date="2021-07-23T15:35:00Z"/>
                <w:rFonts w:ascii="Arial" w:hAnsi="Arial" w:cs="Arial"/>
                <w:color w:val="000000"/>
                <w:sz w:val="16"/>
                <w:szCs w:val="16"/>
              </w:rPr>
            </w:pPr>
            <w:ins w:id="213" w:author="Onozawa, Hisashi (Nokia - JP/Tokyo)" w:date="2021-07-23T15:35: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AA21638" w14:textId="77777777" w:rsidR="00C772CA" w:rsidRPr="00CB4AE2" w:rsidRDefault="00C772CA" w:rsidP="004442A5">
            <w:pPr>
              <w:rPr>
                <w:ins w:id="214" w:author="Onozawa, Hisashi (Nokia - JP/Tokyo)" w:date="2021-07-23T15:35:00Z"/>
                <w:rFonts w:ascii="Arial" w:hAnsi="Arial" w:cs="Arial"/>
                <w:color w:val="000000"/>
                <w:sz w:val="16"/>
                <w:szCs w:val="16"/>
              </w:rPr>
            </w:pPr>
            <w:ins w:id="215" w:author="Onozawa, Hisashi (Nokia - JP/Tokyo)" w:date="2021-07-23T15:35:00Z">
              <w:r w:rsidRPr="00CB4AE2">
                <w:rPr>
                  <w:rFonts w:ascii="Arial" w:hAnsi="Arial" w:cs="Arial"/>
                  <w:color w:val="000000"/>
                  <w:sz w:val="16"/>
                  <w:szCs w:val="16"/>
                </w:rPr>
                <w:t>3*f2_high + f1_high</w:t>
              </w:r>
            </w:ins>
          </w:p>
        </w:tc>
      </w:tr>
      <w:tr w:rsidR="00C772CA" w14:paraId="16FE0CD6" w14:textId="77777777" w:rsidTr="004442A5">
        <w:trPr>
          <w:trHeight w:val="300"/>
          <w:ins w:id="21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3EE665D" w14:textId="77777777" w:rsidR="00C772CA" w:rsidRPr="00F61629" w:rsidRDefault="00C772CA" w:rsidP="004442A5">
            <w:pPr>
              <w:rPr>
                <w:ins w:id="217" w:author="Onozawa, Hisashi (Nokia - JP/Tokyo)" w:date="2021-07-23T15:35:00Z"/>
                <w:rFonts w:ascii="Arial" w:hAnsi="Arial" w:cs="Arial"/>
                <w:color w:val="000000"/>
                <w:sz w:val="16"/>
                <w:szCs w:val="16"/>
              </w:rPr>
            </w:pPr>
            <w:ins w:id="218"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BD9C7E3" w14:textId="77777777" w:rsidR="00C772CA" w:rsidRPr="00CB4AE2" w:rsidRDefault="00C772CA" w:rsidP="004442A5">
            <w:pPr>
              <w:jc w:val="right"/>
              <w:rPr>
                <w:ins w:id="219" w:author="Onozawa, Hisashi (Nokia - JP/Tokyo)" w:date="2021-07-23T15:35:00Z"/>
                <w:rFonts w:ascii="Arial" w:hAnsi="Arial" w:cs="Arial"/>
                <w:color w:val="000000"/>
                <w:sz w:val="16"/>
                <w:szCs w:val="16"/>
              </w:rPr>
            </w:pPr>
            <w:ins w:id="220" w:author="Onozawa, Hisashi (Nokia - JP/Tokyo)" w:date="2021-07-23T15:35: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14:paraId="4CD641F4" w14:textId="77777777" w:rsidR="00C772CA" w:rsidRPr="00CB4AE2" w:rsidRDefault="00C772CA" w:rsidP="004442A5">
            <w:pPr>
              <w:jc w:val="right"/>
              <w:rPr>
                <w:ins w:id="221" w:author="Onozawa, Hisashi (Nokia - JP/Tokyo)" w:date="2021-07-23T15:35:00Z"/>
                <w:rFonts w:ascii="Arial" w:hAnsi="Arial" w:cs="Arial"/>
                <w:color w:val="000000"/>
                <w:sz w:val="16"/>
                <w:szCs w:val="16"/>
              </w:rPr>
            </w:pPr>
            <w:ins w:id="222" w:author="Onozawa, Hisashi (Nokia - JP/Tokyo)" w:date="2021-07-23T15:35: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14:paraId="52AD1C75" w14:textId="77777777" w:rsidR="00C772CA" w:rsidRPr="00CB4AE2" w:rsidRDefault="00C772CA" w:rsidP="004442A5">
            <w:pPr>
              <w:jc w:val="right"/>
              <w:rPr>
                <w:ins w:id="223" w:author="Onozawa, Hisashi (Nokia - JP/Tokyo)" w:date="2021-07-23T15:35:00Z"/>
                <w:rFonts w:ascii="Arial" w:hAnsi="Arial" w:cs="Arial"/>
                <w:color w:val="000000"/>
                <w:sz w:val="16"/>
                <w:szCs w:val="16"/>
              </w:rPr>
            </w:pPr>
            <w:ins w:id="224" w:author="Onozawa, Hisashi (Nokia - JP/Tokyo)" w:date="2021-07-23T15:35: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14:paraId="5629A725" w14:textId="77777777" w:rsidR="00C772CA" w:rsidRPr="00CB4AE2" w:rsidRDefault="00C772CA" w:rsidP="004442A5">
            <w:pPr>
              <w:jc w:val="right"/>
              <w:rPr>
                <w:ins w:id="225" w:author="Onozawa, Hisashi (Nokia - JP/Tokyo)" w:date="2021-07-23T15:35:00Z"/>
                <w:rFonts w:ascii="Arial" w:hAnsi="Arial" w:cs="Arial"/>
                <w:color w:val="000000"/>
                <w:sz w:val="16"/>
                <w:szCs w:val="16"/>
              </w:rPr>
            </w:pPr>
            <w:ins w:id="226" w:author="Onozawa, Hisashi (Nokia - JP/Tokyo)" w:date="2021-07-23T15:35:00Z">
              <w:r w:rsidRPr="00CB4AE2">
                <w:rPr>
                  <w:rFonts w:ascii="Arial" w:hAnsi="Arial" w:cs="Arial"/>
                  <w:color w:val="000000"/>
                  <w:sz w:val="16"/>
                  <w:szCs w:val="16"/>
                </w:rPr>
                <w:t>8855</w:t>
              </w:r>
            </w:ins>
          </w:p>
        </w:tc>
      </w:tr>
      <w:tr w:rsidR="00C772CA" w14:paraId="0F8D780C" w14:textId="77777777" w:rsidTr="004442A5">
        <w:trPr>
          <w:trHeight w:val="300"/>
          <w:ins w:id="22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B3F31C7" w14:textId="77777777" w:rsidR="00C772CA" w:rsidRPr="00F61629" w:rsidRDefault="00C772CA" w:rsidP="004442A5">
            <w:pPr>
              <w:rPr>
                <w:ins w:id="228" w:author="Onozawa, Hisashi (Nokia - JP/Tokyo)" w:date="2021-07-23T15:35:00Z"/>
                <w:rFonts w:ascii="Arial" w:hAnsi="Arial" w:cs="Arial"/>
                <w:color w:val="000000"/>
                <w:sz w:val="16"/>
                <w:szCs w:val="16"/>
              </w:rPr>
            </w:pPr>
            <w:ins w:id="229"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2657670" w14:textId="77777777" w:rsidR="00C772CA" w:rsidRPr="00CB4AE2" w:rsidRDefault="00C772CA" w:rsidP="004442A5">
            <w:pPr>
              <w:rPr>
                <w:ins w:id="230" w:author="Onozawa, Hisashi (Nokia - JP/Tokyo)" w:date="2021-07-23T15:35:00Z"/>
                <w:rFonts w:ascii="Arial" w:hAnsi="Arial" w:cs="Arial"/>
                <w:color w:val="000000"/>
                <w:sz w:val="16"/>
                <w:szCs w:val="16"/>
              </w:rPr>
            </w:pPr>
            <w:ins w:id="231" w:author="Onozawa, Hisashi (Nokia - JP/Tokyo)" w:date="2021-07-23T15:35: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97D63AD" w14:textId="77777777" w:rsidR="00C772CA" w:rsidRPr="00CB4AE2" w:rsidRDefault="00C772CA" w:rsidP="004442A5">
            <w:pPr>
              <w:rPr>
                <w:ins w:id="232" w:author="Onozawa, Hisashi (Nokia - JP/Tokyo)" w:date="2021-07-23T15:35:00Z"/>
                <w:rFonts w:ascii="Arial" w:hAnsi="Arial" w:cs="Arial"/>
                <w:color w:val="000000"/>
                <w:sz w:val="16"/>
                <w:szCs w:val="16"/>
              </w:rPr>
            </w:pPr>
            <w:ins w:id="233" w:author="Onozawa, Hisashi (Nokia - JP/Tokyo)" w:date="2021-07-23T15:35: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A65DE81" w14:textId="77777777" w:rsidR="00C772CA" w:rsidRPr="00CB4AE2" w:rsidRDefault="00C772CA" w:rsidP="004442A5">
            <w:pPr>
              <w:rPr>
                <w:ins w:id="234" w:author="Onozawa, Hisashi (Nokia - JP/Tokyo)" w:date="2021-07-23T15:35:00Z"/>
                <w:rFonts w:ascii="Arial" w:hAnsi="Arial" w:cs="Arial"/>
                <w:color w:val="000000"/>
                <w:sz w:val="16"/>
                <w:szCs w:val="16"/>
              </w:rPr>
            </w:pPr>
            <w:ins w:id="235" w:author="Onozawa, Hisashi (Nokia - JP/Tokyo)" w:date="2021-07-23T15:35: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15E20B" w14:textId="77777777" w:rsidR="00C772CA" w:rsidRPr="00CB4AE2" w:rsidRDefault="00C772CA" w:rsidP="004442A5">
            <w:pPr>
              <w:rPr>
                <w:ins w:id="236" w:author="Onozawa, Hisashi (Nokia - JP/Tokyo)" w:date="2021-07-23T15:35:00Z"/>
                <w:rFonts w:ascii="Arial" w:hAnsi="Arial" w:cs="Arial"/>
                <w:color w:val="000000"/>
                <w:sz w:val="16"/>
                <w:szCs w:val="16"/>
              </w:rPr>
            </w:pPr>
            <w:ins w:id="237" w:author="Onozawa, Hisashi (Nokia - JP/Tokyo)" w:date="2021-07-23T15:35:00Z">
              <w:r w:rsidRPr="00CB4AE2">
                <w:rPr>
                  <w:rFonts w:ascii="Arial" w:hAnsi="Arial" w:cs="Arial"/>
                  <w:color w:val="000000"/>
                  <w:sz w:val="16"/>
                  <w:szCs w:val="16"/>
                </w:rPr>
                <w:t>2*f1_high + 2*f2_high</w:t>
              </w:r>
            </w:ins>
          </w:p>
        </w:tc>
      </w:tr>
      <w:tr w:rsidR="00C772CA" w14:paraId="5C44687C" w14:textId="77777777" w:rsidTr="004442A5">
        <w:trPr>
          <w:trHeight w:val="300"/>
          <w:ins w:id="23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14312BE" w14:textId="77777777" w:rsidR="00C772CA" w:rsidRPr="00F61629" w:rsidRDefault="00C772CA" w:rsidP="004442A5">
            <w:pPr>
              <w:rPr>
                <w:ins w:id="239" w:author="Onozawa, Hisashi (Nokia - JP/Tokyo)" w:date="2021-07-23T15:35:00Z"/>
                <w:rFonts w:ascii="Arial" w:hAnsi="Arial" w:cs="Arial"/>
                <w:color w:val="000000"/>
                <w:sz w:val="16"/>
                <w:szCs w:val="16"/>
              </w:rPr>
            </w:pPr>
            <w:ins w:id="240"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532C735" w14:textId="77777777" w:rsidR="00C772CA" w:rsidRPr="00CB4AE2" w:rsidRDefault="00C772CA" w:rsidP="004442A5">
            <w:pPr>
              <w:jc w:val="right"/>
              <w:rPr>
                <w:ins w:id="241" w:author="Onozawa, Hisashi (Nokia - JP/Tokyo)" w:date="2021-07-23T15:35:00Z"/>
                <w:rFonts w:ascii="Arial" w:hAnsi="Arial" w:cs="Arial"/>
                <w:color w:val="000000"/>
                <w:sz w:val="16"/>
                <w:szCs w:val="16"/>
              </w:rPr>
            </w:pPr>
            <w:ins w:id="242" w:author="Onozawa, Hisashi (Nokia - JP/Tokyo)" w:date="2021-07-23T15:35: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48112155" w14:textId="77777777" w:rsidR="00C772CA" w:rsidRPr="00CB4AE2" w:rsidRDefault="00C772CA" w:rsidP="004442A5">
            <w:pPr>
              <w:jc w:val="right"/>
              <w:rPr>
                <w:ins w:id="243" w:author="Onozawa, Hisashi (Nokia - JP/Tokyo)" w:date="2021-07-23T15:35:00Z"/>
                <w:rFonts w:ascii="Arial" w:hAnsi="Arial" w:cs="Arial"/>
                <w:color w:val="000000"/>
                <w:sz w:val="16"/>
                <w:szCs w:val="16"/>
              </w:rPr>
            </w:pPr>
            <w:ins w:id="244" w:author="Onozawa, Hisashi (Nokia - JP/Tokyo)" w:date="2021-07-23T15:35: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14:paraId="543894FE" w14:textId="77777777" w:rsidR="00C772CA" w:rsidRPr="00CB4AE2" w:rsidRDefault="00C772CA" w:rsidP="004442A5">
            <w:pPr>
              <w:jc w:val="right"/>
              <w:rPr>
                <w:ins w:id="245" w:author="Onozawa, Hisashi (Nokia - JP/Tokyo)" w:date="2021-07-23T15:35:00Z"/>
                <w:rFonts w:ascii="Arial" w:hAnsi="Arial" w:cs="Arial"/>
                <w:color w:val="000000"/>
                <w:sz w:val="16"/>
                <w:szCs w:val="16"/>
              </w:rPr>
            </w:pPr>
            <w:ins w:id="246" w:author="Onozawa, Hisashi (Nokia - JP/Tokyo)" w:date="2021-07-23T15:35: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19B8A952" w14:textId="77777777" w:rsidR="00C772CA" w:rsidRPr="00CB4AE2" w:rsidRDefault="00C772CA" w:rsidP="004442A5">
            <w:pPr>
              <w:jc w:val="right"/>
              <w:rPr>
                <w:ins w:id="247" w:author="Onozawa, Hisashi (Nokia - JP/Tokyo)" w:date="2021-07-23T15:35:00Z"/>
                <w:rFonts w:ascii="Arial" w:hAnsi="Arial" w:cs="Arial"/>
                <w:color w:val="000000"/>
                <w:sz w:val="16"/>
                <w:szCs w:val="16"/>
              </w:rPr>
            </w:pPr>
            <w:ins w:id="248" w:author="Onozawa, Hisashi (Nokia - JP/Tokyo)" w:date="2021-07-23T15:35:00Z">
              <w:r w:rsidRPr="00CB4AE2">
                <w:rPr>
                  <w:rFonts w:ascii="Arial" w:hAnsi="Arial" w:cs="Arial"/>
                  <w:color w:val="000000"/>
                  <w:sz w:val="16"/>
                  <w:szCs w:val="16"/>
                </w:rPr>
                <w:t>8450</w:t>
              </w:r>
            </w:ins>
          </w:p>
        </w:tc>
      </w:tr>
      <w:tr w:rsidR="00C772CA" w14:paraId="63662DB4" w14:textId="77777777" w:rsidTr="004442A5">
        <w:trPr>
          <w:trHeight w:val="300"/>
          <w:ins w:id="24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76931A4" w14:textId="77777777" w:rsidR="00C772CA" w:rsidRPr="00F61629" w:rsidRDefault="00C772CA" w:rsidP="004442A5">
            <w:pPr>
              <w:rPr>
                <w:ins w:id="250" w:author="Onozawa, Hisashi (Nokia - JP/Tokyo)" w:date="2021-07-23T15:35:00Z"/>
                <w:rFonts w:ascii="Arial" w:hAnsi="Arial" w:cs="Arial"/>
                <w:color w:val="000000"/>
                <w:sz w:val="16"/>
                <w:szCs w:val="16"/>
              </w:rPr>
            </w:pPr>
            <w:ins w:id="251"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A23D31" w14:textId="77777777" w:rsidR="00C772CA" w:rsidRPr="00CB4AE2" w:rsidRDefault="00C772CA" w:rsidP="004442A5">
            <w:pPr>
              <w:rPr>
                <w:ins w:id="252" w:author="Onozawa, Hisashi (Nokia - JP/Tokyo)" w:date="2021-07-23T15:35:00Z"/>
                <w:rFonts w:ascii="Arial" w:hAnsi="Arial" w:cs="Arial"/>
                <w:color w:val="000000"/>
                <w:sz w:val="16"/>
                <w:szCs w:val="16"/>
              </w:rPr>
            </w:pPr>
            <w:ins w:id="253" w:author="Onozawa, Hisashi (Nokia - JP/Tokyo)" w:date="2021-07-23T15:35: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01247C2" w14:textId="77777777" w:rsidR="00C772CA" w:rsidRPr="00CB4AE2" w:rsidRDefault="00C772CA" w:rsidP="004442A5">
            <w:pPr>
              <w:rPr>
                <w:ins w:id="254" w:author="Onozawa, Hisashi (Nokia - JP/Tokyo)" w:date="2021-07-23T15:35:00Z"/>
                <w:rFonts w:ascii="Arial" w:hAnsi="Arial" w:cs="Arial"/>
                <w:color w:val="000000"/>
                <w:sz w:val="16"/>
                <w:szCs w:val="16"/>
              </w:rPr>
            </w:pPr>
            <w:ins w:id="255" w:author="Onozawa, Hisashi (Nokia - JP/Tokyo)" w:date="2021-07-23T15:35: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857B7D7" w14:textId="77777777" w:rsidR="00C772CA" w:rsidRPr="00CB4AE2" w:rsidRDefault="00C772CA" w:rsidP="004442A5">
            <w:pPr>
              <w:rPr>
                <w:ins w:id="256" w:author="Onozawa, Hisashi (Nokia - JP/Tokyo)" w:date="2021-07-23T15:35:00Z"/>
                <w:rFonts w:ascii="Arial" w:hAnsi="Arial" w:cs="Arial"/>
                <w:color w:val="000000"/>
                <w:sz w:val="16"/>
                <w:szCs w:val="16"/>
              </w:rPr>
            </w:pPr>
            <w:ins w:id="257" w:author="Onozawa, Hisashi (Nokia - JP/Tokyo)" w:date="2021-07-23T15:35: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8348F32" w14:textId="77777777" w:rsidR="00C772CA" w:rsidRPr="00CB4AE2" w:rsidRDefault="00C772CA" w:rsidP="004442A5">
            <w:pPr>
              <w:rPr>
                <w:ins w:id="258" w:author="Onozawa, Hisashi (Nokia - JP/Tokyo)" w:date="2021-07-23T15:35:00Z"/>
                <w:rFonts w:ascii="Arial" w:hAnsi="Arial" w:cs="Arial"/>
                <w:color w:val="000000"/>
                <w:sz w:val="16"/>
                <w:szCs w:val="16"/>
              </w:rPr>
            </w:pPr>
            <w:ins w:id="259" w:author="Onozawa, Hisashi (Nokia - JP/Tokyo)" w:date="2021-07-23T15:35:00Z">
              <w:r w:rsidRPr="00CB4AE2">
                <w:rPr>
                  <w:rFonts w:ascii="Arial" w:hAnsi="Arial" w:cs="Arial"/>
                  <w:color w:val="000000"/>
                  <w:sz w:val="16"/>
                  <w:szCs w:val="16"/>
                </w:rPr>
                <w:t>f2_high – 4*f1_low</w:t>
              </w:r>
            </w:ins>
          </w:p>
        </w:tc>
      </w:tr>
      <w:tr w:rsidR="00C772CA" w14:paraId="32DB18D8" w14:textId="77777777" w:rsidTr="004442A5">
        <w:trPr>
          <w:trHeight w:val="300"/>
          <w:ins w:id="26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1F4499A" w14:textId="77777777" w:rsidR="00C772CA" w:rsidRPr="00F61629" w:rsidRDefault="00C772CA" w:rsidP="004442A5">
            <w:pPr>
              <w:rPr>
                <w:ins w:id="261" w:author="Onozawa, Hisashi (Nokia - JP/Tokyo)" w:date="2021-07-23T15:35:00Z"/>
                <w:rFonts w:ascii="Arial" w:hAnsi="Arial" w:cs="Arial"/>
                <w:color w:val="000000"/>
                <w:sz w:val="16"/>
                <w:szCs w:val="16"/>
              </w:rPr>
            </w:pPr>
            <w:ins w:id="262"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3B87268" w14:textId="77777777" w:rsidR="00C772CA" w:rsidRPr="00CB4AE2" w:rsidRDefault="00C772CA" w:rsidP="004442A5">
            <w:pPr>
              <w:jc w:val="right"/>
              <w:rPr>
                <w:ins w:id="263" w:author="Onozawa, Hisashi (Nokia - JP/Tokyo)" w:date="2021-07-23T15:35:00Z"/>
                <w:rFonts w:ascii="Arial" w:hAnsi="Arial" w:cs="Arial"/>
                <w:color w:val="000000"/>
                <w:sz w:val="16"/>
                <w:szCs w:val="16"/>
              </w:rPr>
            </w:pPr>
            <w:ins w:id="264" w:author="Onozawa, Hisashi (Nokia - JP/Tokyo)" w:date="2021-07-23T15:35: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14:paraId="0609FB58" w14:textId="77777777" w:rsidR="00C772CA" w:rsidRPr="00CB4AE2" w:rsidRDefault="00C772CA" w:rsidP="004442A5">
            <w:pPr>
              <w:jc w:val="right"/>
              <w:rPr>
                <w:ins w:id="265" w:author="Onozawa, Hisashi (Nokia - JP/Tokyo)" w:date="2021-07-23T15:35:00Z"/>
                <w:rFonts w:ascii="Arial" w:hAnsi="Arial" w:cs="Arial"/>
                <w:color w:val="000000"/>
                <w:sz w:val="16"/>
                <w:szCs w:val="16"/>
              </w:rPr>
            </w:pPr>
            <w:ins w:id="266" w:author="Onozawa, Hisashi (Nokia - JP/Tokyo)" w:date="2021-07-23T15:35: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14:paraId="47FC0050" w14:textId="77777777" w:rsidR="00C772CA" w:rsidRPr="00CB4AE2" w:rsidRDefault="00C772CA" w:rsidP="004442A5">
            <w:pPr>
              <w:jc w:val="right"/>
              <w:rPr>
                <w:ins w:id="267" w:author="Onozawa, Hisashi (Nokia - JP/Tokyo)" w:date="2021-07-23T15:35:00Z"/>
                <w:rFonts w:ascii="Arial" w:hAnsi="Arial" w:cs="Arial"/>
                <w:color w:val="000000"/>
                <w:sz w:val="16"/>
                <w:szCs w:val="16"/>
              </w:rPr>
            </w:pPr>
            <w:ins w:id="268" w:author="Onozawa, Hisashi (Nokia - JP/Tokyo)" w:date="2021-07-23T15:35: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14:paraId="29A4D062" w14:textId="77777777" w:rsidR="00C772CA" w:rsidRPr="00CB4AE2" w:rsidRDefault="00C772CA" w:rsidP="004442A5">
            <w:pPr>
              <w:jc w:val="right"/>
              <w:rPr>
                <w:ins w:id="269" w:author="Onozawa, Hisashi (Nokia - JP/Tokyo)" w:date="2021-07-23T15:35:00Z"/>
                <w:rFonts w:ascii="Arial" w:hAnsi="Arial" w:cs="Arial"/>
                <w:color w:val="000000"/>
                <w:sz w:val="16"/>
                <w:szCs w:val="16"/>
              </w:rPr>
            </w:pPr>
            <w:ins w:id="270" w:author="Onozawa, Hisashi (Nokia - JP/Tokyo)" w:date="2021-07-23T15:35:00Z">
              <w:r w:rsidRPr="00CB4AE2">
                <w:rPr>
                  <w:rFonts w:ascii="Arial" w:hAnsi="Arial" w:cs="Arial"/>
                  <w:color w:val="000000"/>
                  <w:sz w:val="16"/>
                  <w:szCs w:val="16"/>
                </w:rPr>
                <w:t>5085</w:t>
              </w:r>
            </w:ins>
          </w:p>
        </w:tc>
      </w:tr>
      <w:tr w:rsidR="00C772CA" w14:paraId="12F3530C" w14:textId="77777777" w:rsidTr="004442A5">
        <w:trPr>
          <w:trHeight w:val="300"/>
          <w:ins w:id="27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A54D6C3" w14:textId="77777777" w:rsidR="00C772CA" w:rsidRPr="00F61629" w:rsidRDefault="00C772CA" w:rsidP="004442A5">
            <w:pPr>
              <w:rPr>
                <w:ins w:id="272" w:author="Onozawa, Hisashi (Nokia - JP/Tokyo)" w:date="2021-07-23T15:35:00Z"/>
                <w:rFonts w:ascii="Arial" w:hAnsi="Arial" w:cs="Arial"/>
                <w:color w:val="000000"/>
                <w:sz w:val="16"/>
                <w:szCs w:val="16"/>
              </w:rPr>
            </w:pPr>
            <w:ins w:id="273"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3BFA479" w14:textId="77777777" w:rsidR="00C772CA" w:rsidRPr="00CB4AE2" w:rsidRDefault="00C772CA" w:rsidP="004442A5">
            <w:pPr>
              <w:rPr>
                <w:ins w:id="274" w:author="Onozawa, Hisashi (Nokia - JP/Tokyo)" w:date="2021-07-23T15:35:00Z"/>
                <w:rFonts w:ascii="Arial" w:hAnsi="Arial" w:cs="Arial"/>
                <w:color w:val="000000"/>
                <w:sz w:val="16"/>
                <w:szCs w:val="16"/>
              </w:rPr>
            </w:pPr>
            <w:ins w:id="275" w:author="Onozawa, Hisashi (Nokia - JP/Tokyo)" w:date="2021-07-23T15:35: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A158130" w14:textId="77777777" w:rsidR="00C772CA" w:rsidRPr="00CB4AE2" w:rsidRDefault="00C772CA" w:rsidP="004442A5">
            <w:pPr>
              <w:rPr>
                <w:ins w:id="276" w:author="Onozawa, Hisashi (Nokia - JP/Tokyo)" w:date="2021-07-23T15:35:00Z"/>
                <w:rFonts w:ascii="Arial" w:hAnsi="Arial" w:cs="Arial"/>
                <w:color w:val="000000"/>
                <w:sz w:val="16"/>
                <w:szCs w:val="16"/>
              </w:rPr>
            </w:pPr>
            <w:ins w:id="277" w:author="Onozawa, Hisashi (Nokia - JP/Tokyo)" w:date="2021-07-23T15:35: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609D001" w14:textId="77777777" w:rsidR="00C772CA" w:rsidRPr="00CB4AE2" w:rsidRDefault="00C772CA" w:rsidP="004442A5">
            <w:pPr>
              <w:rPr>
                <w:ins w:id="278" w:author="Onozawa, Hisashi (Nokia - JP/Tokyo)" w:date="2021-07-23T15:35:00Z"/>
                <w:rFonts w:ascii="Arial" w:hAnsi="Arial" w:cs="Arial"/>
                <w:color w:val="000000"/>
                <w:sz w:val="16"/>
                <w:szCs w:val="16"/>
              </w:rPr>
            </w:pPr>
            <w:ins w:id="279" w:author="Onozawa, Hisashi (Nokia - JP/Tokyo)" w:date="2021-07-23T15:35: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17D675F" w14:textId="77777777" w:rsidR="00C772CA" w:rsidRPr="00CB4AE2" w:rsidRDefault="00C772CA" w:rsidP="004442A5">
            <w:pPr>
              <w:rPr>
                <w:ins w:id="280" w:author="Onozawa, Hisashi (Nokia - JP/Tokyo)" w:date="2021-07-23T15:35:00Z"/>
                <w:rFonts w:ascii="Arial" w:hAnsi="Arial" w:cs="Arial"/>
                <w:color w:val="000000"/>
                <w:sz w:val="16"/>
                <w:szCs w:val="16"/>
              </w:rPr>
            </w:pPr>
            <w:ins w:id="281" w:author="Onozawa, Hisashi (Nokia - JP/Tokyo)" w:date="2021-07-23T15:35:00Z">
              <w:r w:rsidRPr="00CB4AE2">
                <w:rPr>
                  <w:rFonts w:ascii="Arial" w:hAnsi="Arial" w:cs="Arial"/>
                  <w:color w:val="000000"/>
                  <w:sz w:val="16"/>
                  <w:szCs w:val="16"/>
                </w:rPr>
                <w:t>f2_high + 4*f1_high</w:t>
              </w:r>
            </w:ins>
          </w:p>
        </w:tc>
      </w:tr>
      <w:tr w:rsidR="00C772CA" w14:paraId="2A5DEA95" w14:textId="77777777" w:rsidTr="004442A5">
        <w:trPr>
          <w:trHeight w:val="300"/>
          <w:ins w:id="28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BC5BB4B" w14:textId="77777777" w:rsidR="00C772CA" w:rsidRPr="00F61629" w:rsidRDefault="00C772CA" w:rsidP="004442A5">
            <w:pPr>
              <w:rPr>
                <w:ins w:id="283" w:author="Onozawa, Hisashi (Nokia - JP/Tokyo)" w:date="2021-07-23T15:35:00Z"/>
                <w:rFonts w:ascii="Arial" w:hAnsi="Arial" w:cs="Arial"/>
                <w:color w:val="000000"/>
                <w:sz w:val="16"/>
                <w:szCs w:val="16"/>
              </w:rPr>
            </w:pPr>
            <w:ins w:id="284"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BAEEE1D" w14:textId="77777777" w:rsidR="00C772CA" w:rsidRPr="00CB4AE2" w:rsidRDefault="00C772CA" w:rsidP="004442A5">
            <w:pPr>
              <w:jc w:val="right"/>
              <w:rPr>
                <w:ins w:id="285" w:author="Onozawa, Hisashi (Nokia - JP/Tokyo)" w:date="2021-07-23T15:35:00Z"/>
                <w:rFonts w:ascii="Arial" w:hAnsi="Arial" w:cs="Arial"/>
                <w:color w:val="000000"/>
                <w:sz w:val="16"/>
                <w:szCs w:val="16"/>
              </w:rPr>
            </w:pPr>
            <w:ins w:id="286" w:author="Onozawa, Hisashi (Nokia - JP/Tokyo)" w:date="2021-07-23T15:35: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14:paraId="50F1750C" w14:textId="77777777" w:rsidR="00C772CA" w:rsidRPr="00CB4AE2" w:rsidRDefault="00C772CA" w:rsidP="004442A5">
            <w:pPr>
              <w:jc w:val="right"/>
              <w:rPr>
                <w:ins w:id="287" w:author="Onozawa, Hisashi (Nokia - JP/Tokyo)" w:date="2021-07-23T15:35:00Z"/>
                <w:rFonts w:ascii="Arial" w:hAnsi="Arial" w:cs="Arial"/>
                <w:color w:val="000000"/>
                <w:sz w:val="16"/>
                <w:szCs w:val="16"/>
              </w:rPr>
            </w:pPr>
            <w:ins w:id="288" w:author="Onozawa, Hisashi (Nokia - JP/Tokyo)" w:date="2021-07-23T15:35: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14:paraId="5A243522" w14:textId="77777777" w:rsidR="00C772CA" w:rsidRPr="00CB4AE2" w:rsidRDefault="00C772CA" w:rsidP="004442A5">
            <w:pPr>
              <w:jc w:val="right"/>
              <w:rPr>
                <w:ins w:id="289" w:author="Onozawa, Hisashi (Nokia - JP/Tokyo)" w:date="2021-07-23T15:35:00Z"/>
                <w:rFonts w:ascii="Arial" w:hAnsi="Arial" w:cs="Arial"/>
                <w:color w:val="000000"/>
                <w:sz w:val="16"/>
                <w:szCs w:val="16"/>
              </w:rPr>
            </w:pPr>
            <w:ins w:id="290" w:author="Onozawa, Hisashi (Nokia - JP/Tokyo)" w:date="2021-07-23T15:35: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14:paraId="3A174925" w14:textId="77777777" w:rsidR="00C772CA" w:rsidRPr="00CB4AE2" w:rsidRDefault="00C772CA" w:rsidP="004442A5">
            <w:pPr>
              <w:jc w:val="right"/>
              <w:rPr>
                <w:ins w:id="291" w:author="Onozawa, Hisashi (Nokia - JP/Tokyo)" w:date="2021-07-23T15:35:00Z"/>
                <w:rFonts w:ascii="Arial" w:hAnsi="Arial" w:cs="Arial"/>
                <w:color w:val="000000"/>
                <w:sz w:val="16"/>
                <w:szCs w:val="16"/>
              </w:rPr>
            </w:pPr>
            <w:ins w:id="292" w:author="Onozawa, Hisashi (Nokia - JP/Tokyo)" w:date="2021-07-23T15:35:00Z">
              <w:r w:rsidRPr="00CB4AE2">
                <w:rPr>
                  <w:rFonts w:ascii="Arial" w:hAnsi="Arial" w:cs="Arial"/>
                  <w:color w:val="000000"/>
                  <w:sz w:val="16"/>
                  <w:szCs w:val="16"/>
                </w:rPr>
                <w:t>9955</w:t>
              </w:r>
            </w:ins>
          </w:p>
        </w:tc>
      </w:tr>
      <w:tr w:rsidR="00C772CA" w14:paraId="2460BA19" w14:textId="77777777" w:rsidTr="004442A5">
        <w:trPr>
          <w:trHeight w:val="300"/>
          <w:ins w:id="29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FFD1D4F" w14:textId="77777777" w:rsidR="00C772CA" w:rsidRPr="00F61629" w:rsidRDefault="00C772CA" w:rsidP="004442A5">
            <w:pPr>
              <w:rPr>
                <w:ins w:id="294" w:author="Onozawa, Hisashi (Nokia - JP/Tokyo)" w:date="2021-07-23T15:35:00Z"/>
                <w:rFonts w:ascii="Arial" w:hAnsi="Arial" w:cs="Arial"/>
                <w:color w:val="000000"/>
                <w:sz w:val="16"/>
                <w:szCs w:val="16"/>
              </w:rPr>
            </w:pPr>
            <w:ins w:id="295"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C5A4EF7" w14:textId="77777777" w:rsidR="00C772CA" w:rsidRPr="00CB4AE2" w:rsidRDefault="00C772CA" w:rsidP="004442A5">
            <w:pPr>
              <w:rPr>
                <w:ins w:id="296" w:author="Onozawa, Hisashi (Nokia - JP/Tokyo)" w:date="2021-07-23T15:35:00Z"/>
                <w:rFonts w:ascii="Arial" w:hAnsi="Arial" w:cs="Arial"/>
                <w:color w:val="000000"/>
                <w:sz w:val="16"/>
                <w:szCs w:val="16"/>
              </w:rPr>
            </w:pPr>
            <w:ins w:id="297" w:author="Onozawa, Hisashi (Nokia - JP/Tokyo)" w:date="2021-07-23T15:35: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F944FE5" w14:textId="77777777" w:rsidR="00C772CA" w:rsidRPr="00CB4AE2" w:rsidRDefault="00C772CA" w:rsidP="004442A5">
            <w:pPr>
              <w:rPr>
                <w:ins w:id="298" w:author="Onozawa, Hisashi (Nokia - JP/Tokyo)" w:date="2021-07-23T15:35:00Z"/>
                <w:rFonts w:ascii="Arial" w:hAnsi="Arial" w:cs="Arial"/>
                <w:color w:val="000000"/>
                <w:sz w:val="16"/>
                <w:szCs w:val="16"/>
              </w:rPr>
            </w:pPr>
            <w:ins w:id="299" w:author="Onozawa, Hisashi (Nokia - JP/Tokyo)" w:date="2021-07-23T15:35: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7C9C8D3" w14:textId="77777777" w:rsidR="00C772CA" w:rsidRPr="00CB4AE2" w:rsidRDefault="00C772CA" w:rsidP="004442A5">
            <w:pPr>
              <w:rPr>
                <w:ins w:id="300" w:author="Onozawa, Hisashi (Nokia - JP/Tokyo)" w:date="2021-07-23T15:35:00Z"/>
                <w:rFonts w:ascii="Arial" w:hAnsi="Arial" w:cs="Arial"/>
                <w:color w:val="000000"/>
                <w:sz w:val="16"/>
                <w:szCs w:val="16"/>
              </w:rPr>
            </w:pPr>
            <w:ins w:id="301" w:author="Onozawa, Hisashi (Nokia - JP/Tokyo)" w:date="2021-07-23T15:35: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32A2F2E" w14:textId="77777777" w:rsidR="00C772CA" w:rsidRPr="00CB4AE2" w:rsidRDefault="00C772CA" w:rsidP="004442A5">
            <w:pPr>
              <w:rPr>
                <w:ins w:id="302" w:author="Onozawa, Hisashi (Nokia - JP/Tokyo)" w:date="2021-07-23T15:35:00Z"/>
                <w:rFonts w:ascii="Arial" w:hAnsi="Arial" w:cs="Arial"/>
                <w:color w:val="000000"/>
                <w:sz w:val="16"/>
                <w:szCs w:val="16"/>
              </w:rPr>
            </w:pPr>
            <w:ins w:id="303" w:author="Onozawa, Hisashi (Nokia - JP/Tokyo)" w:date="2021-07-23T15:35:00Z">
              <w:r w:rsidRPr="00CB4AE2">
                <w:rPr>
                  <w:rFonts w:ascii="Arial" w:hAnsi="Arial" w:cs="Arial"/>
                  <w:color w:val="000000"/>
                  <w:sz w:val="16"/>
                  <w:szCs w:val="16"/>
                </w:rPr>
                <w:t>2*f2_high – 3*f1_low</w:t>
              </w:r>
            </w:ins>
          </w:p>
        </w:tc>
      </w:tr>
      <w:tr w:rsidR="00C772CA" w14:paraId="2171DE6A" w14:textId="77777777" w:rsidTr="004442A5">
        <w:trPr>
          <w:trHeight w:val="300"/>
          <w:ins w:id="30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DD02860" w14:textId="77777777" w:rsidR="00C772CA" w:rsidRPr="00F61629" w:rsidRDefault="00C772CA" w:rsidP="004442A5">
            <w:pPr>
              <w:rPr>
                <w:ins w:id="305" w:author="Onozawa, Hisashi (Nokia - JP/Tokyo)" w:date="2021-07-23T15:35:00Z"/>
                <w:rFonts w:ascii="Arial" w:hAnsi="Arial" w:cs="Arial"/>
                <w:color w:val="000000"/>
                <w:sz w:val="16"/>
                <w:szCs w:val="16"/>
              </w:rPr>
            </w:pPr>
            <w:ins w:id="306"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A9B5CE" w14:textId="77777777" w:rsidR="00C772CA" w:rsidRPr="00CB4AE2" w:rsidRDefault="00C772CA" w:rsidP="004442A5">
            <w:pPr>
              <w:jc w:val="right"/>
              <w:rPr>
                <w:ins w:id="307" w:author="Onozawa, Hisashi (Nokia - JP/Tokyo)" w:date="2021-07-23T15:35:00Z"/>
                <w:rFonts w:ascii="Arial" w:hAnsi="Arial" w:cs="Arial"/>
                <w:color w:val="000000"/>
                <w:sz w:val="16"/>
                <w:szCs w:val="16"/>
              </w:rPr>
            </w:pPr>
            <w:ins w:id="308" w:author="Onozawa, Hisashi (Nokia - JP/Tokyo)" w:date="2021-07-23T15:35: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14:paraId="7AB06BE3" w14:textId="77777777" w:rsidR="00C772CA" w:rsidRPr="00CB4AE2" w:rsidRDefault="00C772CA" w:rsidP="004442A5">
            <w:pPr>
              <w:jc w:val="right"/>
              <w:rPr>
                <w:ins w:id="309" w:author="Onozawa, Hisashi (Nokia - JP/Tokyo)" w:date="2021-07-23T15:35:00Z"/>
                <w:rFonts w:ascii="Arial" w:hAnsi="Arial" w:cs="Arial"/>
                <w:color w:val="000000"/>
                <w:sz w:val="16"/>
                <w:szCs w:val="16"/>
              </w:rPr>
            </w:pPr>
            <w:ins w:id="310" w:author="Onozawa, Hisashi (Nokia - JP/Tokyo)" w:date="2021-07-23T15:35: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14:paraId="5D27CB50" w14:textId="77777777" w:rsidR="00C772CA" w:rsidRPr="00CB4AE2" w:rsidRDefault="00C772CA" w:rsidP="004442A5">
            <w:pPr>
              <w:jc w:val="right"/>
              <w:rPr>
                <w:ins w:id="311" w:author="Onozawa, Hisashi (Nokia - JP/Tokyo)" w:date="2021-07-23T15:35:00Z"/>
                <w:rFonts w:ascii="Arial" w:hAnsi="Arial" w:cs="Arial"/>
                <w:color w:val="000000"/>
                <w:sz w:val="16"/>
                <w:szCs w:val="16"/>
              </w:rPr>
            </w:pPr>
            <w:ins w:id="312" w:author="Onozawa, Hisashi (Nokia - JP/Tokyo)" w:date="2021-07-23T15:35: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14:paraId="5AAFB2F9" w14:textId="77777777" w:rsidR="00C772CA" w:rsidRPr="00CB4AE2" w:rsidRDefault="00C772CA" w:rsidP="004442A5">
            <w:pPr>
              <w:jc w:val="right"/>
              <w:rPr>
                <w:ins w:id="313" w:author="Onozawa, Hisashi (Nokia - JP/Tokyo)" w:date="2021-07-23T15:35:00Z"/>
                <w:rFonts w:ascii="Arial" w:hAnsi="Arial" w:cs="Arial"/>
                <w:color w:val="000000"/>
                <w:sz w:val="16"/>
                <w:szCs w:val="16"/>
              </w:rPr>
            </w:pPr>
            <w:ins w:id="314" w:author="Onozawa, Hisashi (Nokia - JP/Tokyo)" w:date="2021-07-23T15:35:00Z">
              <w:r w:rsidRPr="00CB4AE2">
                <w:rPr>
                  <w:rFonts w:ascii="Arial" w:hAnsi="Arial" w:cs="Arial"/>
                  <w:color w:val="000000"/>
                  <w:sz w:val="16"/>
                  <w:szCs w:val="16"/>
                </w:rPr>
                <w:t>920</w:t>
              </w:r>
            </w:ins>
          </w:p>
        </w:tc>
      </w:tr>
      <w:tr w:rsidR="00C772CA" w14:paraId="2FDBD885" w14:textId="77777777" w:rsidTr="004442A5">
        <w:trPr>
          <w:trHeight w:val="300"/>
          <w:ins w:id="31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86E47D3" w14:textId="77777777" w:rsidR="00C772CA" w:rsidRPr="00F61629" w:rsidRDefault="00C772CA" w:rsidP="004442A5">
            <w:pPr>
              <w:rPr>
                <w:ins w:id="316" w:author="Onozawa, Hisashi (Nokia - JP/Tokyo)" w:date="2021-07-23T15:35:00Z"/>
                <w:rFonts w:ascii="Arial" w:hAnsi="Arial" w:cs="Arial"/>
                <w:color w:val="000000"/>
                <w:sz w:val="16"/>
                <w:szCs w:val="16"/>
              </w:rPr>
            </w:pPr>
            <w:ins w:id="317"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C62FC9" w14:textId="77777777" w:rsidR="00C772CA" w:rsidRPr="00CB4AE2" w:rsidRDefault="00C772CA" w:rsidP="004442A5">
            <w:pPr>
              <w:rPr>
                <w:ins w:id="318" w:author="Onozawa, Hisashi (Nokia - JP/Tokyo)" w:date="2021-07-23T15:35:00Z"/>
                <w:rFonts w:ascii="Arial" w:hAnsi="Arial" w:cs="Arial"/>
                <w:color w:val="000000"/>
                <w:sz w:val="16"/>
                <w:szCs w:val="16"/>
              </w:rPr>
            </w:pPr>
            <w:ins w:id="319" w:author="Onozawa, Hisashi (Nokia - JP/Tokyo)" w:date="2021-07-23T15:35: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3240C76" w14:textId="77777777" w:rsidR="00C772CA" w:rsidRPr="00CB4AE2" w:rsidRDefault="00C772CA" w:rsidP="004442A5">
            <w:pPr>
              <w:rPr>
                <w:ins w:id="320" w:author="Onozawa, Hisashi (Nokia - JP/Tokyo)" w:date="2021-07-23T15:35:00Z"/>
                <w:rFonts w:ascii="Arial" w:hAnsi="Arial" w:cs="Arial"/>
                <w:color w:val="000000"/>
                <w:sz w:val="16"/>
                <w:szCs w:val="16"/>
              </w:rPr>
            </w:pPr>
            <w:ins w:id="321" w:author="Onozawa, Hisashi (Nokia - JP/Tokyo)" w:date="2021-07-23T15:35: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8FEC790" w14:textId="77777777" w:rsidR="00C772CA" w:rsidRPr="00CB4AE2" w:rsidRDefault="00C772CA" w:rsidP="004442A5">
            <w:pPr>
              <w:rPr>
                <w:ins w:id="322" w:author="Onozawa, Hisashi (Nokia - JP/Tokyo)" w:date="2021-07-23T15:35:00Z"/>
                <w:rFonts w:ascii="Arial" w:hAnsi="Arial" w:cs="Arial"/>
                <w:color w:val="000000"/>
                <w:sz w:val="16"/>
                <w:szCs w:val="16"/>
              </w:rPr>
            </w:pPr>
            <w:ins w:id="323" w:author="Onozawa, Hisashi (Nokia - JP/Tokyo)" w:date="2021-07-23T15:35: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13A97BC" w14:textId="77777777" w:rsidR="00C772CA" w:rsidRPr="00CB4AE2" w:rsidRDefault="00C772CA" w:rsidP="004442A5">
            <w:pPr>
              <w:rPr>
                <w:ins w:id="324" w:author="Onozawa, Hisashi (Nokia - JP/Tokyo)" w:date="2021-07-23T15:35:00Z"/>
                <w:rFonts w:ascii="Arial" w:hAnsi="Arial" w:cs="Arial"/>
                <w:color w:val="000000"/>
                <w:sz w:val="16"/>
                <w:szCs w:val="16"/>
              </w:rPr>
            </w:pPr>
            <w:ins w:id="325" w:author="Onozawa, Hisashi (Nokia - JP/Tokyo)" w:date="2021-07-23T15:35:00Z">
              <w:r w:rsidRPr="00CB4AE2">
                <w:rPr>
                  <w:rFonts w:ascii="Arial" w:hAnsi="Arial" w:cs="Arial"/>
                  <w:color w:val="000000"/>
                  <w:sz w:val="16"/>
                  <w:szCs w:val="16"/>
                </w:rPr>
                <w:t>2*f2_high + 3*f1_high</w:t>
              </w:r>
            </w:ins>
          </w:p>
        </w:tc>
      </w:tr>
      <w:tr w:rsidR="00C772CA" w14:paraId="101522E7" w14:textId="77777777" w:rsidTr="004442A5">
        <w:trPr>
          <w:trHeight w:val="300"/>
          <w:ins w:id="32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00E3C43" w14:textId="77777777" w:rsidR="00C772CA" w:rsidRPr="00F61629" w:rsidRDefault="00C772CA" w:rsidP="004442A5">
            <w:pPr>
              <w:rPr>
                <w:ins w:id="327" w:author="Onozawa, Hisashi (Nokia - JP/Tokyo)" w:date="2021-07-23T15:35:00Z"/>
                <w:rFonts w:ascii="Arial" w:hAnsi="Arial" w:cs="Arial"/>
                <w:color w:val="000000"/>
                <w:sz w:val="16"/>
                <w:szCs w:val="16"/>
              </w:rPr>
            </w:pPr>
            <w:ins w:id="328"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D2A96ED" w14:textId="77777777" w:rsidR="00C772CA" w:rsidRPr="00CB4AE2" w:rsidRDefault="00C772CA" w:rsidP="004442A5">
            <w:pPr>
              <w:jc w:val="right"/>
              <w:rPr>
                <w:ins w:id="329" w:author="Onozawa, Hisashi (Nokia - JP/Tokyo)" w:date="2021-07-23T15:35:00Z"/>
                <w:rFonts w:ascii="Arial" w:hAnsi="Arial" w:cs="Arial"/>
                <w:color w:val="000000"/>
                <w:sz w:val="16"/>
                <w:szCs w:val="16"/>
              </w:rPr>
            </w:pPr>
            <w:ins w:id="330" w:author="Onozawa, Hisashi (Nokia - JP/Tokyo)" w:date="2021-07-23T15:35: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14:paraId="45ECF1F7" w14:textId="77777777" w:rsidR="00C772CA" w:rsidRPr="00CB4AE2" w:rsidRDefault="00C772CA" w:rsidP="004442A5">
            <w:pPr>
              <w:jc w:val="right"/>
              <w:rPr>
                <w:ins w:id="331" w:author="Onozawa, Hisashi (Nokia - JP/Tokyo)" w:date="2021-07-23T15:35:00Z"/>
                <w:rFonts w:ascii="Arial" w:hAnsi="Arial" w:cs="Arial"/>
                <w:color w:val="000000"/>
                <w:sz w:val="16"/>
                <w:szCs w:val="16"/>
              </w:rPr>
            </w:pPr>
            <w:ins w:id="332" w:author="Onozawa, Hisashi (Nokia - JP/Tokyo)" w:date="2021-07-23T15:35: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14:paraId="2E0B71D7" w14:textId="77777777" w:rsidR="00C772CA" w:rsidRPr="00CB4AE2" w:rsidRDefault="00C772CA" w:rsidP="004442A5">
            <w:pPr>
              <w:jc w:val="right"/>
              <w:rPr>
                <w:ins w:id="333" w:author="Onozawa, Hisashi (Nokia - JP/Tokyo)" w:date="2021-07-23T15:35:00Z"/>
                <w:rFonts w:ascii="Arial" w:hAnsi="Arial" w:cs="Arial"/>
                <w:color w:val="000000"/>
                <w:sz w:val="16"/>
                <w:szCs w:val="16"/>
              </w:rPr>
            </w:pPr>
            <w:ins w:id="334" w:author="Onozawa, Hisashi (Nokia - JP/Tokyo)" w:date="2021-07-23T15:35: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14:paraId="081B082C" w14:textId="77777777" w:rsidR="00C772CA" w:rsidRPr="00CB4AE2" w:rsidRDefault="00C772CA" w:rsidP="004442A5">
            <w:pPr>
              <w:jc w:val="right"/>
              <w:rPr>
                <w:ins w:id="335" w:author="Onozawa, Hisashi (Nokia - JP/Tokyo)" w:date="2021-07-23T15:35:00Z"/>
                <w:rFonts w:ascii="Arial" w:hAnsi="Arial" w:cs="Arial"/>
                <w:color w:val="000000"/>
                <w:sz w:val="16"/>
                <w:szCs w:val="16"/>
              </w:rPr>
            </w:pPr>
            <w:ins w:id="336" w:author="Onozawa, Hisashi (Nokia - JP/Tokyo)" w:date="2021-07-23T15:35:00Z">
              <w:r w:rsidRPr="00CB4AE2">
                <w:rPr>
                  <w:rFonts w:ascii="Arial" w:hAnsi="Arial" w:cs="Arial"/>
                  <w:color w:val="000000"/>
                  <w:sz w:val="16"/>
                  <w:szCs w:val="16"/>
                </w:rPr>
                <w:t>10360</w:t>
              </w:r>
            </w:ins>
          </w:p>
        </w:tc>
      </w:tr>
    </w:tbl>
    <w:p w14:paraId="15E8C41F" w14:textId="77777777" w:rsidR="00C772CA" w:rsidRDefault="00C772CA" w:rsidP="00C772CA">
      <w:pPr>
        <w:pStyle w:val="TH"/>
        <w:rPr>
          <w:ins w:id="337" w:author="Onozawa, Hisashi (Nokia - JP/Tokyo)" w:date="2021-07-23T15:35:00Z"/>
        </w:rPr>
      </w:pPr>
    </w:p>
    <w:p w14:paraId="1DB8A8B0" w14:textId="77777777" w:rsidR="00C772CA" w:rsidRDefault="00C772CA" w:rsidP="00C772CA">
      <w:pPr>
        <w:spacing w:after="240"/>
        <w:rPr>
          <w:ins w:id="338" w:author="Onozawa, Hisashi (Nokia - JP/Tokyo)" w:date="2021-07-23T15:35:00Z"/>
        </w:rPr>
      </w:pPr>
      <w:ins w:id="339" w:author="Onozawa, Hisashi (Nokia - JP/Tokyo)" w:date="2021-07-23T15:35:00Z">
        <w:r>
          <w:t>For UE coexistence study of Band 66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502C3018" w14:textId="77777777" w:rsidR="00C772CA" w:rsidRPr="00155888" w:rsidRDefault="00C772CA" w:rsidP="00C772CA">
      <w:pPr>
        <w:keepNext/>
        <w:keepLines/>
        <w:spacing w:before="60" w:after="240"/>
        <w:jc w:val="center"/>
        <w:rPr>
          <w:ins w:id="340" w:author="Onozawa, Hisashi (Nokia - JP/Tokyo)" w:date="2021-07-23T15:35:00Z"/>
          <w:rFonts w:ascii="Arial" w:hAnsi="Arial"/>
          <w:b/>
          <w:sz w:val="20"/>
          <w:szCs w:val="20"/>
          <w:lang w:val="x-none"/>
        </w:rPr>
      </w:pPr>
      <w:ins w:id="341" w:author="Onozawa, Hisashi (Nokia - JP/Tokyo)" w:date="2021-07-23T15:35: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66</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C772CA" w:rsidRPr="00155888" w14:paraId="3EDBE019" w14:textId="77777777" w:rsidTr="004442A5">
        <w:trPr>
          <w:trHeight w:val="300"/>
          <w:ins w:id="342" w:author="Onozawa, Hisashi (Nokia - JP/Tokyo)" w:date="2021-07-23T15:35: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A3DDF7C" w14:textId="77777777" w:rsidR="00C772CA" w:rsidRPr="00F61629" w:rsidRDefault="00C772CA" w:rsidP="004442A5">
            <w:pPr>
              <w:rPr>
                <w:ins w:id="343" w:author="Onozawa, Hisashi (Nokia - JP/Tokyo)" w:date="2021-07-23T15:35:00Z"/>
                <w:rFonts w:ascii="Arial" w:hAnsi="Arial" w:cs="Arial"/>
                <w:color w:val="000000"/>
                <w:sz w:val="16"/>
                <w:szCs w:val="16"/>
              </w:rPr>
            </w:pPr>
            <w:ins w:id="344" w:author="Onozawa, Hisashi (Nokia - JP/Tokyo)" w:date="2021-07-23T15:35: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2B37EEC" w14:textId="77777777" w:rsidR="00C772CA" w:rsidRPr="005A0C69" w:rsidRDefault="00C772CA" w:rsidP="004442A5">
            <w:pPr>
              <w:rPr>
                <w:ins w:id="345" w:author="Onozawa, Hisashi (Nokia - JP/Tokyo)" w:date="2021-07-23T15:35:00Z"/>
                <w:rFonts w:ascii="Arial" w:hAnsi="Arial" w:cs="Arial"/>
                <w:color w:val="000000"/>
                <w:sz w:val="16"/>
                <w:szCs w:val="16"/>
              </w:rPr>
            </w:pPr>
            <w:ins w:id="346" w:author="Onozawa, Hisashi (Nokia - JP/Tokyo)" w:date="2021-07-23T15:35:00Z">
              <w:r w:rsidRPr="005A0C69">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7B190CA1" w14:textId="77777777" w:rsidR="00C772CA" w:rsidRPr="005A0C69" w:rsidRDefault="00C772CA" w:rsidP="004442A5">
            <w:pPr>
              <w:rPr>
                <w:ins w:id="347" w:author="Onozawa, Hisashi (Nokia - JP/Tokyo)" w:date="2021-07-23T15:35:00Z"/>
                <w:rFonts w:ascii="Arial" w:hAnsi="Arial" w:cs="Arial"/>
                <w:color w:val="000000"/>
                <w:sz w:val="16"/>
                <w:szCs w:val="16"/>
              </w:rPr>
            </w:pPr>
            <w:ins w:id="348" w:author="Onozawa, Hisashi (Nokia - JP/Tokyo)" w:date="2021-07-23T15:35:00Z">
              <w:r w:rsidRPr="005A0C69">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0B068815" w14:textId="77777777" w:rsidR="00C772CA" w:rsidRPr="005A0C69" w:rsidRDefault="00C772CA" w:rsidP="004442A5">
            <w:pPr>
              <w:rPr>
                <w:ins w:id="349" w:author="Onozawa, Hisashi (Nokia - JP/Tokyo)" w:date="2021-07-23T15:35:00Z"/>
                <w:rFonts w:ascii="Arial" w:hAnsi="Arial" w:cs="Arial"/>
                <w:color w:val="000000"/>
                <w:sz w:val="16"/>
                <w:szCs w:val="16"/>
              </w:rPr>
            </w:pPr>
            <w:ins w:id="350" w:author="Onozawa, Hisashi (Nokia - JP/Tokyo)" w:date="2021-07-23T15:35:00Z">
              <w:r w:rsidRPr="005A0C69">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149F5065" w14:textId="77777777" w:rsidR="00C772CA" w:rsidRPr="005A0C69" w:rsidRDefault="00C772CA" w:rsidP="004442A5">
            <w:pPr>
              <w:rPr>
                <w:ins w:id="351" w:author="Onozawa, Hisashi (Nokia - JP/Tokyo)" w:date="2021-07-23T15:35:00Z"/>
                <w:rFonts w:ascii="Arial" w:hAnsi="Arial" w:cs="Arial"/>
                <w:color w:val="000000"/>
                <w:sz w:val="16"/>
                <w:szCs w:val="16"/>
              </w:rPr>
            </w:pPr>
            <w:ins w:id="352" w:author="Onozawa, Hisashi (Nokia - JP/Tokyo)" w:date="2021-07-23T15:35:00Z">
              <w:r w:rsidRPr="005A0C69">
                <w:rPr>
                  <w:rFonts w:ascii="Arial" w:hAnsi="Arial" w:cs="Arial"/>
                  <w:color w:val="000000"/>
                  <w:sz w:val="16"/>
                  <w:szCs w:val="16"/>
                </w:rPr>
                <w:t>f2_high</w:t>
              </w:r>
            </w:ins>
          </w:p>
        </w:tc>
      </w:tr>
      <w:tr w:rsidR="00C772CA" w:rsidRPr="00155888" w14:paraId="6115A5EF" w14:textId="77777777" w:rsidTr="004442A5">
        <w:trPr>
          <w:trHeight w:val="300"/>
          <w:ins w:id="35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430FBC5" w14:textId="77777777" w:rsidR="00C772CA" w:rsidRPr="00F61629" w:rsidRDefault="00C772CA" w:rsidP="004442A5">
            <w:pPr>
              <w:rPr>
                <w:ins w:id="354" w:author="Onozawa, Hisashi (Nokia - JP/Tokyo)" w:date="2021-07-23T15:35:00Z"/>
                <w:rFonts w:ascii="Arial" w:hAnsi="Arial" w:cs="Arial"/>
                <w:color w:val="000000"/>
                <w:sz w:val="16"/>
                <w:szCs w:val="16"/>
              </w:rPr>
            </w:pPr>
            <w:ins w:id="355" w:author="Onozawa, Hisashi (Nokia - JP/Tokyo)" w:date="2021-07-23T15:35: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3637827E" w14:textId="77777777" w:rsidR="00C772CA" w:rsidRPr="005A0C69" w:rsidRDefault="00C772CA" w:rsidP="004442A5">
            <w:pPr>
              <w:jc w:val="right"/>
              <w:rPr>
                <w:ins w:id="356" w:author="Onozawa, Hisashi (Nokia - JP/Tokyo)" w:date="2021-07-23T15:35:00Z"/>
                <w:rFonts w:ascii="Arial" w:hAnsi="Arial" w:cs="Arial"/>
                <w:color w:val="000000"/>
                <w:sz w:val="16"/>
                <w:szCs w:val="16"/>
              </w:rPr>
            </w:pPr>
            <w:ins w:id="357" w:author="Onozawa, Hisashi (Nokia - JP/Tokyo)" w:date="2021-07-23T15:35:00Z">
              <w:r w:rsidRPr="005A0C69">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0A95F205" w14:textId="77777777" w:rsidR="00C772CA" w:rsidRPr="005A0C69" w:rsidRDefault="00C772CA" w:rsidP="004442A5">
            <w:pPr>
              <w:jc w:val="right"/>
              <w:rPr>
                <w:ins w:id="358" w:author="Onozawa, Hisashi (Nokia - JP/Tokyo)" w:date="2021-07-23T15:35:00Z"/>
                <w:rFonts w:ascii="Arial" w:hAnsi="Arial" w:cs="Arial"/>
                <w:color w:val="000000"/>
                <w:sz w:val="16"/>
                <w:szCs w:val="16"/>
              </w:rPr>
            </w:pPr>
            <w:ins w:id="359" w:author="Onozawa, Hisashi (Nokia - JP/Tokyo)" w:date="2021-07-23T15:35:00Z">
              <w:r w:rsidRPr="005A0C69">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35725FEA" w14:textId="77777777" w:rsidR="00C772CA" w:rsidRPr="005A0C69" w:rsidRDefault="00C772CA" w:rsidP="004442A5">
            <w:pPr>
              <w:jc w:val="right"/>
              <w:rPr>
                <w:ins w:id="360" w:author="Onozawa, Hisashi (Nokia - JP/Tokyo)" w:date="2021-07-23T15:35:00Z"/>
                <w:rFonts w:ascii="Arial" w:hAnsi="Arial" w:cs="Arial"/>
                <w:color w:val="000000"/>
                <w:sz w:val="16"/>
                <w:szCs w:val="16"/>
              </w:rPr>
            </w:pPr>
            <w:ins w:id="361" w:author="Onozawa, Hisashi (Nokia - JP/Tokyo)" w:date="2021-07-23T15:35:00Z">
              <w:r w:rsidRPr="005A0C69">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7FD67363" w14:textId="77777777" w:rsidR="00C772CA" w:rsidRPr="005A0C69" w:rsidRDefault="00C772CA" w:rsidP="004442A5">
            <w:pPr>
              <w:jc w:val="right"/>
              <w:rPr>
                <w:ins w:id="362" w:author="Onozawa, Hisashi (Nokia - JP/Tokyo)" w:date="2021-07-23T15:35:00Z"/>
                <w:rFonts w:ascii="Arial" w:hAnsi="Arial" w:cs="Arial"/>
                <w:color w:val="000000"/>
                <w:sz w:val="16"/>
                <w:szCs w:val="16"/>
              </w:rPr>
            </w:pPr>
            <w:ins w:id="363" w:author="Onozawa, Hisashi (Nokia - JP/Tokyo)" w:date="2021-07-23T15:35:00Z">
              <w:r w:rsidRPr="005A0C69">
                <w:rPr>
                  <w:rFonts w:ascii="Arial" w:hAnsi="Arial" w:cs="Arial"/>
                  <w:color w:val="000000"/>
                  <w:sz w:val="16"/>
                  <w:szCs w:val="16"/>
                </w:rPr>
                <w:t>2315</w:t>
              </w:r>
            </w:ins>
          </w:p>
        </w:tc>
      </w:tr>
      <w:tr w:rsidR="00C772CA" w:rsidRPr="00155888" w14:paraId="62752384" w14:textId="77777777" w:rsidTr="004442A5">
        <w:trPr>
          <w:trHeight w:val="300"/>
          <w:ins w:id="36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68B9D2A" w14:textId="77777777" w:rsidR="00C772CA" w:rsidRPr="00F61629" w:rsidRDefault="00C772CA" w:rsidP="004442A5">
            <w:pPr>
              <w:rPr>
                <w:ins w:id="365" w:author="Onozawa, Hisashi (Nokia - JP/Tokyo)" w:date="2021-07-23T15:35:00Z"/>
                <w:rFonts w:ascii="Arial" w:hAnsi="Arial" w:cs="Arial"/>
                <w:color w:val="000000"/>
                <w:sz w:val="16"/>
                <w:szCs w:val="16"/>
              </w:rPr>
            </w:pPr>
            <w:ins w:id="366" w:author="Onozawa, Hisashi (Nokia - JP/Tokyo)" w:date="2021-07-23T15:35: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051917D9" w14:textId="77777777" w:rsidR="00C772CA" w:rsidRPr="005A0C69" w:rsidRDefault="00C772CA" w:rsidP="004442A5">
            <w:pPr>
              <w:rPr>
                <w:ins w:id="367" w:author="Onozawa, Hisashi (Nokia - JP/Tokyo)" w:date="2021-07-23T15:35:00Z"/>
                <w:rFonts w:ascii="Arial" w:hAnsi="Arial" w:cs="Arial"/>
                <w:color w:val="000000"/>
                <w:sz w:val="16"/>
                <w:szCs w:val="16"/>
              </w:rPr>
            </w:pPr>
            <w:ins w:id="368" w:author="Onozawa, Hisashi (Nokia - JP/Tokyo)" w:date="2021-07-23T15:35:00Z">
              <w:r w:rsidRPr="005A0C69">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2EB48D2A" w14:textId="77777777" w:rsidR="00C772CA" w:rsidRPr="005A0C69" w:rsidRDefault="00C772CA" w:rsidP="004442A5">
            <w:pPr>
              <w:rPr>
                <w:ins w:id="369" w:author="Onozawa, Hisashi (Nokia - JP/Tokyo)" w:date="2021-07-23T15:35:00Z"/>
                <w:rFonts w:ascii="Arial" w:hAnsi="Arial" w:cs="Arial"/>
                <w:color w:val="000000"/>
                <w:sz w:val="16"/>
                <w:szCs w:val="16"/>
              </w:rPr>
            </w:pPr>
            <w:ins w:id="370" w:author="Onozawa, Hisashi (Nokia - JP/Tokyo)" w:date="2021-07-23T15:35:00Z">
              <w:r w:rsidRPr="005A0C69">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F9859F9" w14:textId="77777777" w:rsidR="00C772CA" w:rsidRPr="005A0C69" w:rsidRDefault="00C772CA" w:rsidP="004442A5">
            <w:pPr>
              <w:rPr>
                <w:ins w:id="371" w:author="Onozawa, Hisashi (Nokia - JP/Tokyo)" w:date="2021-07-23T15:35:00Z"/>
                <w:rFonts w:ascii="Arial" w:hAnsi="Arial" w:cs="Arial"/>
                <w:color w:val="000000"/>
                <w:sz w:val="16"/>
                <w:szCs w:val="16"/>
              </w:rPr>
            </w:pPr>
            <w:ins w:id="372" w:author="Onozawa, Hisashi (Nokia - JP/Tokyo)" w:date="2021-07-23T15:35:00Z">
              <w:r w:rsidRPr="005A0C69">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C09DDD" w14:textId="77777777" w:rsidR="00C772CA" w:rsidRPr="005A0C69" w:rsidRDefault="00C772CA" w:rsidP="004442A5">
            <w:pPr>
              <w:rPr>
                <w:ins w:id="373" w:author="Onozawa, Hisashi (Nokia - JP/Tokyo)" w:date="2021-07-23T15:35:00Z"/>
                <w:rFonts w:ascii="Arial" w:hAnsi="Arial" w:cs="Arial"/>
                <w:color w:val="000000"/>
                <w:sz w:val="16"/>
                <w:szCs w:val="16"/>
              </w:rPr>
            </w:pPr>
            <w:ins w:id="374" w:author="Onozawa, Hisashi (Nokia - JP/Tokyo)" w:date="2021-07-23T15:35:00Z">
              <w:r w:rsidRPr="005A0C69">
                <w:rPr>
                  <w:rFonts w:ascii="Arial" w:hAnsi="Arial" w:cs="Arial"/>
                  <w:color w:val="000000"/>
                  <w:sz w:val="16"/>
                  <w:szCs w:val="16"/>
                </w:rPr>
                <w:t>2*f2_high</w:t>
              </w:r>
            </w:ins>
          </w:p>
        </w:tc>
      </w:tr>
      <w:tr w:rsidR="00C772CA" w:rsidRPr="00155888" w14:paraId="2ECB3115" w14:textId="77777777" w:rsidTr="004442A5">
        <w:trPr>
          <w:trHeight w:val="300"/>
          <w:ins w:id="37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2E05F16" w14:textId="77777777" w:rsidR="00C772CA" w:rsidRPr="00F61629" w:rsidRDefault="00C772CA" w:rsidP="004442A5">
            <w:pPr>
              <w:rPr>
                <w:ins w:id="376" w:author="Onozawa, Hisashi (Nokia - JP/Tokyo)" w:date="2021-07-23T15:35:00Z"/>
                <w:rFonts w:ascii="Arial" w:hAnsi="Arial" w:cs="Arial"/>
                <w:color w:val="000000"/>
                <w:sz w:val="16"/>
                <w:szCs w:val="16"/>
              </w:rPr>
            </w:pPr>
            <w:ins w:id="377"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4ACAA8E" w14:textId="77777777" w:rsidR="00C772CA" w:rsidRPr="005A0C69" w:rsidRDefault="00C772CA" w:rsidP="004442A5">
            <w:pPr>
              <w:jc w:val="right"/>
              <w:rPr>
                <w:ins w:id="378" w:author="Onozawa, Hisashi (Nokia - JP/Tokyo)" w:date="2021-07-23T15:35:00Z"/>
                <w:rFonts w:ascii="Arial" w:hAnsi="Arial" w:cs="Arial"/>
                <w:color w:val="000000"/>
                <w:sz w:val="16"/>
                <w:szCs w:val="16"/>
              </w:rPr>
            </w:pPr>
            <w:ins w:id="379" w:author="Onozawa, Hisashi (Nokia - JP/Tokyo)" w:date="2021-07-23T15:35:00Z">
              <w:r w:rsidRPr="005A0C69">
                <w:rPr>
                  <w:rFonts w:ascii="Arial" w:hAnsi="Arial" w:cs="Arial"/>
                  <w:color w:val="000000"/>
                  <w:sz w:val="16"/>
                  <w:szCs w:val="16"/>
                </w:rPr>
                <w:t>3420</w:t>
              </w:r>
            </w:ins>
          </w:p>
        </w:tc>
        <w:tc>
          <w:tcPr>
            <w:tcW w:w="1985" w:type="dxa"/>
            <w:tcBorders>
              <w:top w:val="nil"/>
              <w:left w:val="nil"/>
              <w:bottom w:val="single" w:sz="4" w:space="0" w:color="auto"/>
              <w:right w:val="single" w:sz="4" w:space="0" w:color="auto"/>
            </w:tcBorders>
            <w:shd w:val="clear" w:color="auto" w:fill="auto"/>
            <w:noWrap/>
            <w:vAlign w:val="bottom"/>
            <w:hideMark/>
          </w:tcPr>
          <w:p w14:paraId="5F17E213" w14:textId="77777777" w:rsidR="00C772CA" w:rsidRPr="005A0C69" w:rsidRDefault="00C772CA" w:rsidP="004442A5">
            <w:pPr>
              <w:jc w:val="right"/>
              <w:rPr>
                <w:ins w:id="380" w:author="Onozawa, Hisashi (Nokia - JP/Tokyo)" w:date="2021-07-23T15:35:00Z"/>
                <w:rFonts w:ascii="Arial" w:hAnsi="Arial" w:cs="Arial"/>
                <w:color w:val="000000"/>
                <w:sz w:val="16"/>
                <w:szCs w:val="16"/>
              </w:rPr>
            </w:pPr>
            <w:ins w:id="381" w:author="Onozawa, Hisashi (Nokia - JP/Tokyo)" w:date="2021-07-23T15:35:00Z">
              <w:r w:rsidRPr="005A0C69">
                <w:rPr>
                  <w:rFonts w:ascii="Arial" w:hAnsi="Arial" w:cs="Arial"/>
                  <w:color w:val="000000"/>
                  <w:sz w:val="16"/>
                  <w:szCs w:val="16"/>
                </w:rPr>
                <w:t>3560</w:t>
              </w:r>
            </w:ins>
          </w:p>
        </w:tc>
        <w:tc>
          <w:tcPr>
            <w:tcW w:w="1843" w:type="dxa"/>
            <w:tcBorders>
              <w:top w:val="nil"/>
              <w:left w:val="nil"/>
              <w:bottom w:val="single" w:sz="4" w:space="0" w:color="auto"/>
              <w:right w:val="single" w:sz="4" w:space="0" w:color="auto"/>
            </w:tcBorders>
            <w:shd w:val="clear" w:color="auto" w:fill="auto"/>
            <w:noWrap/>
            <w:vAlign w:val="bottom"/>
            <w:hideMark/>
          </w:tcPr>
          <w:p w14:paraId="3248E099" w14:textId="77777777" w:rsidR="00C772CA" w:rsidRPr="005A0C69" w:rsidRDefault="00C772CA" w:rsidP="004442A5">
            <w:pPr>
              <w:jc w:val="right"/>
              <w:rPr>
                <w:ins w:id="382" w:author="Onozawa, Hisashi (Nokia - JP/Tokyo)" w:date="2021-07-23T15:35:00Z"/>
                <w:rFonts w:ascii="Arial" w:hAnsi="Arial" w:cs="Arial"/>
                <w:color w:val="000000"/>
                <w:sz w:val="16"/>
                <w:szCs w:val="16"/>
              </w:rPr>
            </w:pPr>
            <w:ins w:id="383" w:author="Onozawa, Hisashi (Nokia - JP/Tokyo)" w:date="2021-07-23T15:35:00Z">
              <w:r w:rsidRPr="005A0C69">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0DD246D" w14:textId="77777777" w:rsidR="00C772CA" w:rsidRPr="005A0C69" w:rsidRDefault="00C772CA" w:rsidP="004442A5">
            <w:pPr>
              <w:jc w:val="right"/>
              <w:rPr>
                <w:ins w:id="384" w:author="Onozawa, Hisashi (Nokia - JP/Tokyo)" w:date="2021-07-23T15:35:00Z"/>
                <w:rFonts w:ascii="Arial" w:hAnsi="Arial" w:cs="Arial"/>
                <w:color w:val="000000"/>
                <w:sz w:val="16"/>
                <w:szCs w:val="16"/>
              </w:rPr>
            </w:pPr>
            <w:ins w:id="385" w:author="Onozawa, Hisashi (Nokia - JP/Tokyo)" w:date="2021-07-23T15:35:00Z">
              <w:r w:rsidRPr="005A0C69">
                <w:rPr>
                  <w:rFonts w:ascii="Arial" w:hAnsi="Arial" w:cs="Arial"/>
                  <w:color w:val="000000"/>
                  <w:sz w:val="16"/>
                  <w:szCs w:val="16"/>
                </w:rPr>
                <w:t>4630</w:t>
              </w:r>
            </w:ins>
          </w:p>
        </w:tc>
      </w:tr>
      <w:tr w:rsidR="00C772CA" w:rsidRPr="00155888" w14:paraId="62CBB857" w14:textId="77777777" w:rsidTr="004442A5">
        <w:trPr>
          <w:trHeight w:val="300"/>
          <w:ins w:id="38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426B10B" w14:textId="77777777" w:rsidR="00C772CA" w:rsidRPr="00F61629" w:rsidRDefault="00C772CA" w:rsidP="004442A5">
            <w:pPr>
              <w:rPr>
                <w:ins w:id="387" w:author="Onozawa, Hisashi (Nokia - JP/Tokyo)" w:date="2021-07-23T15:35:00Z"/>
                <w:rFonts w:ascii="Arial" w:hAnsi="Arial" w:cs="Arial"/>
                <w:color w:val="000000"/>
                <w:sz w:val="16"/>
                <w:szCs w:val="16"/>
              </w:rPr>
            </w:pPr>
            <w:ins w:id="388" w:author="Onozawa, Hisashi (Nokia - JP/Tokyo)" w:date="2021-07-23T15:35: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1B62D89A" w14:textId="77777777" w:rsidR="00C772CA" w:rsidRPr="005A0C69" w:rsidRDefault="00C772CA" w:rsidP="004442A5">
            <w:pPr>
              <w:rPr>
                <w:ins w:id="389" w:author="Onozawa, Hisashi (Nokia - JP/Tokyo)" w:date="2021-07-23T15:35:00Z"/>
                <w:rFonts w:ascii="Arial" w:hAnsi="Arial" w:cs="Arial"/>
                <w:color w:val="000000"/>
                <w:sz w:val="16"/>
                <w:szCs w:val="16"/>
              </w:rPr>
            </w:pPr>
            <w:ins w:id="390" w:author="Onozawa, Hisashi (Nokia - JP/Tokyo)" w:date="2021-07-23T15:35:00Z">
              <w:r w:rsidRPr="005A0C69">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3A1C4B1C" w14:textId="77777777" w:rsidR="00C772CA" w:rsidRPr="005A0C69" w:rsidRDefault="00C772CA" w:rsidP="004442A5">
            <w:pPr>
              <w:rPr>
                <w:ins w:id="391" w:author="Onozawa, Hisashi (Nokia - JP/Tokyo)" w:date="2021-07-23T15:35:00Z"/>
                <w:rFonts w:ascii="Arial" w:hAnsi="Arial" w:cs="Arial"/>
                <w:color w:val="000000"/>
                <w:sz w:val="16"/>
                <w:szCs w:val="16"/>
              </w:rPr>
            </w:pPr>
            <w:ins w:id="392" w:author="Onozawa, Hisashi (Nokia - JP/Tokyo)" w:date="2021-07-23T15:35:00Z">
              <w:r w:rsidRPr="005A0C69">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A7A4FBB" w14:textId="77777777" w:rsidR="00C772CA" w:rsidRPr="005A0C69" w:rsidRDefault="00C772CA" w:rsidP="004442A5">
            <w:pPr>
              <w:rPr>
                <w:ins w:id="393" w:author="Onozawa, Hisashi (Nokia - JP/Tokyo)" w:date="2021-07-23T15:35:00Z"/>
                <w:rFonts w:ascii="Arial" w:hAnsi="Arial" w:cs="Arial"/>
                <w:color w:val="000000"/>
                <w:sz w:val="16"/>
                <w:szCs w:val="16"/>
              </w:rPr>
            </w:pPr>
            <w:ins w:id="394" w:author="Onozawa, Hisashi (Nokia - JP/Tokyo)" w:date="2021-07-23T15:35:00Z">
              <w:r w:rsidRPr="005A0C69">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1519B9D" w14:textId="77777777" w:rsidR="00C772CA" w:rsidRPr="005A0C69" w:rsidRDefault="00C772CA" w:rsidP="004442A5">
            <w:pPr>
              <w:rPr>
                <w:ins w:id="395" w:author="Onozawa, Hisashi (Nokia - JP/Tokyo)" w:date="2021-07-23T15:35:00Z"/>
                <w:rFonts w:ascii="Arial" w:hAnsi="Arial" w:cs="Arial"/>
                <w:color w:val="000000"/>
                <w:sz w:val="16"/>
                <w:szCs w:val="16"/>
              </w:rPr>
            </w:pPr>
            <w:ins w:id="396" w:author="Onozawa, Hisashi (Nokia - JP/Tokyo)" w:date="2021-07-23T15:35:00Z">
              <w:r w:rsidRPr="005A0C69">
                <w:rPr>
                  <w:rFonts w:ascii="Arial" w:hAnsi="Arial" w:cs="Arial"/>
                  <w:color w:val="000000"/>
                  <w:sz w:val="16"/>
                  <w:szCs w:val="16"/>
                </w:rPr>
                <w:t>3*f2_high</w:t>
              </w:r>
            </w:ins>
          </w:p>
        </w:tc>
      </w:tr>
      <w:tr w:rsidR="00C772CA" w:rsidRPr="00155888" w14:paraId="04260694" w14:textId="77777777" w:rsidTr="004442A5">
        <w:trPr>
          <w:trHeight w:val="300"/>
          <w:ins w:id="39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C6BC76F" w14:textId="77777777" w:rsidR="00C772CA" w:rsidRPr="00F61629" w:rsidRDefault="00C772CA" w:rsidP="004442A5">
            <w:pPr>
              <w:rPr>
                <w:ins w:id="398" w:author="Onozawa, Hisashi (Nokia - JP/Tokyo)" w:date="2021-07-23T15:35:00Z"/>
                <w:rFonts w:ascii="Arial" w:hAnsi="Arial" w:cs="Arial"/>
                <w:color w:val="000000"/>
                <w:sz w:val="16"/>
                <w:szCs w:val="16"/>
              </w:rPr>
            </w:pPr>
            <w:ins w:id="399" w:author="Onozawa, Hisashi (Nokia - JP/Tokyo)" w:date="2021-07-23T15:35: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DCEC166" w14:textId="77777777" w:rsidR="00C772CA" w:rsidRPr="005A0C69" w:rsidRDefault="00C772CA" w:rsidP="004442A5">
            <w:pPr>
              <w:jc w:val="right"/>
              <w:rPr>
                <w:ins w:id="400" w:author="Onozawa, Hisashi (Nokia - JP/Tokyo)" w:date="2021-07-23T15:35:00Z"/>
                <w:rFonts w:ascii="Arial" w:hAnsi="Arial" w:cs="Arial"/>
                <w:color w:val="000000"/>
                <w:sz w:val="16"/>
                <w:szCs w:val="16"/>
              </w:rPr>
            </w:pPr>
            <w:ins w:id="401" w:author="Onozawa, Hisashi (Nokia - JP/Tokyo)" w:date="2021-07-23T15:35:00Z">
              <w:r w:rsidRPr="005A0C69">
                <w:rPr>
                  <w:rFonts w:ascii="Arial" w:hAnsi="Arial" w:cs="Arial"/>
                  <w:color w:val="000000"/>
                  <w:sz w:val="16"/>
                  <w:szCs w:val="16"/>
                </w:rPr>
                <w:t>5130</w:t>
              </w:r>
            </w:ins>
          </w:p>
        </w:tc>
        <w:tc>
          <w:tcPr>
            <w:tcW w:w="1985" w:type="dxa"/>
            <w:tcBorders>
              <w:top w:val="nil"/>
              <w:left w:val="nil"/>
              <w:bottom w:val="single" w:sz="4" w:space="0" w:color="auto"/>
              <w:right w:val="single" w:sz="4" w:space="0" w:color="auto"/>
            </w:tcBorders>
            <w:shd w:val="clear" w:color="auto" w:fill="auto"/>
            <w:noWrap/>
            <w:vAlign w:val="bottom"/>
            <w:hideMark/>
          </w:tcPr>
          <w:p w14:paraId="4FDE11E3" w14:textId="77777777" w:rsidR="00C772CA" w:rsidRPr="005A0C69" w:rsidRDefault="00C772CA" w:rsidP="004442A5">
            <w:pPr>
              <w:jc w:val="right"/>
              <w:rPr>
                <w:ins w:id="402" w:author="Onozawa, Hisashi (Nokia - JP/Tokyo)" w:date="2021-07-23T15:35:00Z"/>
                <w:rFonts w:ascii="Arial" w:hAnsi="Arial" w:cs="Arial"/>
                <w:color w:val="000000"/>
                <w:sz w:val="16"/>
                <w:szCs w:val="16"/>
              </w:rPr>
            </w:pPr>
            <w:ins w:id="403" w:author="Onozawa, Hisashi (Nokia - JP/Tokyo)" w:date="2021-07-23T15:35:00Z">
              <w:r w:rsidRPr="005A0C69">
                <w:rPr>
                  <w:rFonts w:ascii="Arial" w:hAnsi="Arial" w:cs="Arial"/>
                  <w:color w:val="000000"/>
                  <w:sz w:val="16"/>
                  <w:szCs w:val="16"/>
                </w:rPr>
                <w:t>5340</w:t>
              </w:r>
            </w:ins>
          </w:p>
        </w:tc>
        <w:tc>
          <w:tcPr>
            <w:tcW w:w="1843" w:type="dxa"/>
            <w:tcBorders>
              <w:top w:val="nil"/>
              <w:left w:val="nil"/>
              <w:bottom w:val="single" w:sz="4" w:space="0" w:color="auto"/>
              <w:right w:val="single" w:sz="4" w:space="0" w:color="auto"/>
            </w:tcBorders>
            <w:shd w:val="clear" w:color="auto" w:fill="auto"/>
            <w:noWrap/>
            <w:vAlign w:val="bottom"/>
            <w:hideMark/>
          </w:tcPr>
          <w:p w14:paraId="15611546" w14:textId="77777777" w:rsidR="00C772CA" w:rsidRPr="005A0C69" w:rsidRDefault="00C772CA" w:rsidP="004442A5">
            <w:pPr>
              <w:jc w:val="right"/>
              <w:rPr>
                <w:ins w:id="404" w:author="Onozawa, Hisashi (Nokia - JP/Tokyo)" w:date="2021-07-23T15:35:00Z"/>
                <w:rFonts w:ascii="Arial" w:hAnsi="Arial" w:cs="Arial"/>
                <w:color w:val="000000"/>
                <w:sz w:val="16"/>
                <w:szCs w:val="16"/>
              </w:rPr>
            </w:pPr>
            <w:ins w:id="405" w:author="Onozawa, Hisashi (Nokia - JP/Tokyo)" w:date="2021-07-23T15:35:00Z">
              <w:r w:rsidRPr="005A0C69">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4879CFCF" w14:textId="77777777" w:rsidR="00C772CA" w:rsidRPr="005A0C69" w:rsidRDefault="00C772CA" w:rsidP="004442A5">
            <w:pPr>
              <w:jc w:val="right"/>
              <w:rPr>
                <w:ins w:id="406" w:author="Onozawa, Hisashi (Nokia - JP/Tokyo)" w:date="2021-07-23T15:35:00Z"/>
                <w:rFonts w:ascii="Arial" w:hAnsi="Arial" w:cs="Arial"/>
                <w:color w:val="000000"/>
                <w:sz w:val="16"/>
                <w:szCs w:val="16"/>
              </w:rPr>
            </w:pPr>
            <w:ins w:id="407" w:author="Onozawa, Hisashi (Nokia - JP/Tokyo)" w:date="2021-07-23T15:35:00Z">
              <w:r w:rsidRPr="005A0C69">
                <w:rPr>
                  <w:rFonts w:ascii="Arial" w:hAnsi="Arial" w:cs="Arial"/>
                  <w:color w:val="000000"/>
                  <w:sz w:val="16"/>
                  <w:szCs w:val="16"/>
                </w:rPr>
                <w:t>6945</w:t>
              </w:r>
            </w:ins>
          </w:p>
        </w:tc>
      </w:tr>
      <w:tr w:rsidR="00C772CA" w:rsidRPr="00155888" w14:paraId="38447D7B" w14:textId="77777777" w:rsidTr="004442A5">
        <w:trPr>
          <w:trHeight w:val="300"/>
          <w:ins w:id="40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1D70F17" w14:textId="77777777" w:rsidR="00C772CA" w:rsidRPr="00F61629" w:rsidRDefault="00C772CA" w:rsidP="004442A5">
            <w:pPr>
              <w:rPr>
                <w:ins w:id="409" w:author="Onozawa, Hisashi (Nokia - JP/Tokyo)" w:date="2021-07-23T15:35:00Z"/>
                <w:rFonts w:ascii="Arial" w:hAnsi="Arial" w:cs="Arial"/>
                <w:color w:val="000000"/>
                <w:sz w:val="16"/>
                <w:szCs w:val="16"/>
              </w:rPr>
            </w:pPr>
            <w:ins w:id="410" w:author="Onozawa, Hisashi (Nokia - JP/Tokyo)" w:date="2021-07-23T15:35: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26ACF74" w14:textId="77777777" w:rsidR="00C772CA" w:rsidRPr="005A0C69" w:rsidRDefault="00C772CA" w:rsidP="004442A5">
            <w:pPr>
              <w:rPr>
                <w:ins w:id="411" w:author="Onozawa, Hisashi (Nokia - JP/Tokyo)" w:date="2021-07-23T15:35:00Z"/>
                <w:rFonts w:ascii="Arial" w:hAnsi="Arial" w:cs="Arial"/>
                <w:color w:val="000000"/>
                <w:sz w:val="16"/>
                <w:szCs w:val="16"/>
              </w:rPr>
            </w:pPr>
            <w:ins w:id="412" w:author="Onozawa, Hisashi (Nokia - JP/Tokyo)" w:date="2021-07-23T15:35:00Z">
              <w:r w:rsidRPr="005A0C69">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6A576C7" w14:textId="77777777" w:rsidR="00C772CA" w:rsidRPr="005A0C69" w:rsidRDefault="00C772CA" w:rsidP="004442A5">
            <w:pPr>
              <w:rPr>
                <w:ins w:id="413" w:author="Onozawa, Hisashi (Nokia - JP/Tokyo)" w:date="2021-07-23T15:35:00Z"/>
                <w:rFonts w:ascii="Arial" w:hAnsi="Arial" w:cs="Arial"/>
                <w:color w:val="000000"/>
                <w:sz w:val="16"/>
                <w:szCs w:val="16"/>
              </w:rPr>
            </w:pPr>
            <w:ins w:id="414" w:author="Onozawa, Hisashi (Nokia - JP/Tokyo)" w:date="2021-07-23T15:35:00Z">
              <w:r w:rsidRPr="005A0C69">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14CA577C" w14:textId="77777777" w:rsidR="00C772CA" w:rsidRPr="005A0C69" w:rsidRDefault="00C772CA" w:rsidP="004442A5">
            <w:pPr>
              <w:rPr>
                <w:ins w:id="415" w:author="Onozawa, Hisashi (Nokia - JP/Tokyo)" w:date="2021-07-23T15:35:00Z"/>
                <w:rFonts w:ascii="Arial" w:hAnsi="Arial" w:cs="Arial"/>
                <w:color w:val="000000"/>
                <w:sz w:val="16"/>
                <w:szCs w:val="16"/>
              </w:rPr>
            </w:pPr>
            <w:ins w:id="416" w:author="Onozawa, Hisashi (Nokia - JP/Tokyo)" w:date="2021-07-23T15:35:00Z">
              <w:r w:rsidRPr="005A0C69">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18AE373" w14:textId="77777777" w:rsidR="00C772CA" w:rsidRPr="005A0C69" w:rsidRDefault="00C772CA" w:rsidP="004442A5">
            <w:pPr>
              <w:rPr>
                <w:ins w:id="417" w:author="Onozawa, Hisashi (Nokia - JP/Tokyo)" w:date="2021-07-23T15:35:00Z"/>
                <w:rFonts w:ascii="Arial" w:hAnsi="Arial" w:cs="Arial"/>
                <w:color w:val="000000"/>
                <w:sz w:val="16"/>
                <w:szCs w:val="16"/>
              </w:rPr>
            </w:pPr>
            <w:ins w:id="418" w:author="Onozawa, Hisashi (Nokia - JP/Tokyo)" w:date="2021-07-23T15:35:00Z">
              <w:r w:rsidRPr="005A0C69">
                <w:rPr>
                  <w:rFonts w:ascii="Arial" w:hAnsi="Arial" w:cs="Arial"/>
                  <w:color w:val="000000"/>
                  <w:sz w:val="16"/>
                  <w:szCs w:val="16"/>
                </w:rPr>
                <w:t>f2_high + f1_high</w:t>
              </w:r>
            </w:ins>
          </w:p>
        </w:tc>
      </w:tr>
      <w:tr w:rsidR="00C772CA" w:rsidRPr="00155888" w14:paraId="347B847A" w14:textId="77777777" w:rsidTr="004442A5">
        <w:trPr>
          <w:trHeight w:val="300"/>
          <w:ins w:id="41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68EB532" w14:textId="77777777" w:rsidR="00C772CA" w:rsidRPr="00F61629" w:rsidRDefault="00C772CA" w:rsidP="004442A5">
            <w:pPr>
              <w:rPr>
                <w:ins w:id="420" w:author="Onozawa, Hisashi (Nokia - JP/Tokyo)" w:date="2021-07-23T15:35:00Z"/>
                <w:rFonts w:ascii="Arial" w:hAnsi="Arial" w:cs="Arial"/>
                <w:color w:val="000000"/>
                <w:sz w:val="16"/>
                <w:szCs w:val="16"/>
              </w:rPr>
            </w:pPr>
            <w:ins w:id="421"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BCA0D04" w14:textId="77777777" w:rsidR="00C772CA" w:rsidRPr="005A0C69" w:rsidRDefault="00C772CA" w:rsidP="004442A5">
            <w:pPr>
              <w:jc w:val="right"/>
              <w:rPr>
                <w:ins w:id="422" w:author="Onozawa, Hisashi (Nokia - JP/Tokyo)" w:date="2021-07-23T15:35:00Z"/>
                <w:rFonts w:ascii="Arial" w:hAnsi="Arial" w:cs="Arial"/>
                <w:color w:val="000000"/>
                <w:sz w:val="16"/>
                <w:szCs w:val="16"/>
              </w:rPr>
            </w:pPr>
            <w:ins w:id="423" w:author="Onozawa, Hisashi (Nokia - JP/Tokyo)" w:date="2021-07-23T15:35:00Z">
              <w:r w:rsidRPr="005A0C69">
                <w:rPr>
                  <w:rFonts w:ascii="Arial" w:hAnsi="Arial" w:cs="Arial"/>
                  <w:color w:val="000000"/>
                  <w:sz w:val="16"/>
                  <w:szCs w:val="16"/>
                </w:rPr>
                <w:t>525</w:t>
              </w:r>
            </w:ins>
          </w:p>
        </w:tc>
        <w:tc>
          <w:tcPr>
            <w:tcW w:w="1985" w:type="dxa"/>
            <w:tcBorders>
              <w:top w:val="nil"/>
              <w:left w:val="nil"/>
              <w:bottom w:val="single" w:sz="4" w:space="0" w:color="auto"/>
              <w:right w:val="single" w:sz="4" w:space="0" w:color="auto"/>
            </w:tcBorders>
            <w:shd w:val="clear" w:color="auto" w:fill="auto"/>
            <w:noWrap/>
            <w:vAlign w:val="bottom"/>
            <w:hideMark/>
          </w:tcPr>
          <w:p w14:paraId="316221BA" w14:textId="77777777" w:rsidR="00C772CA" w:rsidRPr="005A0C69" w:rsidRDefault="00C772CA" w:rsidP="004442A5">
            <w:pPr>
              <w:jc w:val="right"/>
              <w:rPr>
                <w:ins w:id="424" w:author="Onozawa, Hisashi (Nokia - JP/Tokyo)" w:date="2021-07-23T15:35:00Z"/>
                <w:rFonts w:ascii="Arial" w:hAnsi="Arial" w:cs="Arial"/>
                <w:color w:val="000000"/>
                <w:sz w:val="16"/>
                <w:szCs w:val="16"/>
              </w:rPr>
            </w:pPr>
            <w:ins w:id="425" w:author="Onozawa, Hisashi (Nokia - JP/Tokyo)" w:date="2021-07-23T15:35:00Z">
              <w:r w:rsidRPr="005A0C69">
                <w:rPr>
                  <w:rFonts w:ascii="Arial" w:hAnsi="Arial" w:cs="Arial"/>
                  <w:color w:val="000000"/>
                  <w:sz w:val="16"/>
                  <w:szCs w:val="16"/>
                </w:rPr>
                <w:t>605</w:t>
              </w:r>
            </w:ins>
          </w:p>
        </w:tc>
        <w:tc>
          <w:tcPr>
            <w:tcW w:w="1843" w:type="dxa"/>
            <w:tcBorders>
              <w:top w:val="nil"/>
              <w:left w:val="nil"/>
              <w:bottom w:val="single" w:sz="4" w:space="0" w:color="auto"/>
              <w:right w:val="single" w:sz="4" w:space="0" w:color="auto"/>
            </w:tcBorders>
            <w:shd w:val="clear" w:color="auto" w:fill="auto"/>
            <w:noWrap/>
            <w:vAlign w:val="bottom"/>
            <w:hideMark/>
          </w:tcPr>
          <w:p w14:paraId="1CB4BD28" w14:textId="77777777" w:rsidR="00C772CA" w:rsidRPr="005A0C69" w:rsidRDefault="00C772CA" w:rsidP="004442A5">
            <w:pPr>
              <w:jc w:val="right"/>
              <w:rPr>
                <w:ins w:id="426" w:author="Onozawa, Hisashi (Nokia - JP/Tokyo)" w:date="2021-07-23T15:35:00Z"/>
                <w:rFonts w:ascii="Arial" w:hAnsi="Arial" w:cs="Arial"/>
                <w:color w:val="000000"/>
                <w:sz w:val="16"/>
                <w:szCs w:val="16"/>
              </w:rPr>
            </w:pPr>
            <w:ins w:id="427" w:author="Onozawa, Hisashi (Nokia - JP/Tokyo)" w:date="2021-07-23T15:35:00Z">
              <w:r w:rsidRPr="005A0C69">
                <w:rPr>
                  <w:rFonts w:ascii="Arial" w:hAnsi="Arial" w:cs="Arial"/>
                  <w:color w:val="000000"/>
                  <w:sz w:val="16"/>
                  <w:szCs w:val="16"/>
                </w:rPr>
                <w:t>4015</w:t>
              </w:r>
            </w:ins>
          </w:p>
        </w:tc>
        <w:tc>
          <w:tcPr>
            <w:tcW w:w="1984" w:type="dxa"/>
            <w:tcBorders>
              <w:top w:val="nil"/>
              <w:left w:val="nil"/>
              <w:bottom w:val="single" w:sz="4" w:space="0" w:color="auto"/>
              <w:right w:val="single" w:sz="4" w:space="0" w:color="auto"/>
            </w:tcBorders>
            <w:shd w:val="clear" w:color="auto" w:fill="auto"/>
            <w:noWrap/>
            <w:vAlign w:val="bottom"/>
            <w:hideMark/>
          </w:tcPr>
          <w:p w14:paraId="5CC9602D" w14:textId="77777777" w:rsidR="00C772CA" w:rsidRPr="005A0C69" w:rsidRDefault="00C772CA" w:rsidP="004442A5">
            <w:pPr>
              <w:jc w:val="right"/>
              <w:rPr>
                <w:ins w:id="428" w:author="Onozawa, Hisashi (Nokia - JP/Tokyo)" w:date="2021-07-23T15:35:00Z"/>
                <w:rFonts w:ascii="Arial" w:hAnsi="Arial" w:cs="Arial"/>
                <w:color w:val="000000"/>
                <w:sz w:val="16"/>
                <w:szCs w:val="16"/>
              </w:rPr>
            </w:pPr>
            <w:ins w:id="429" w:author="Onozawa, Hisashi (Nokia - JP/Tokyo)" w:date="2021-07-23T15:35:00Z">
              <w:r w:rsidRPr="005A0C69">
                <w:rPr>
                  <w:rFonts w:ascii="Arial" w:hAnsi="Arial" w:cs="Arial"/>
                  <w:color w:val="000000"/>
                  <w:sz w:val="16"/>
                  <w:szCs w:val="16"/>
                </w:rPr>
                <w:t>4095</w:t>
              </w:r>
            </w:ins>
          </w:p>
        </w:tc>
      </w:tr>
      <w:tr w:rsidR="00C772CA" w:rsidRPr="00155888" w14:paraId="7E1F916C" w14:textId="77777777" w:rsidTr="004442A5">
        <w:trPr>
          <w:trHeight w:val="300"/>
          <w:ins w:id="43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019605E7" w14:textId="77777777" w:rsidR="00C772CA" w:rsidRPr="00F61629" w:rsidRDefault="00C772CA" w:rsidP="004442A5">
            <w:pPr>
              <w:rPr>
                <w:ins w:id="431" w:author="Onozawa, Hisashi (Nokia - JP/Tokyo)" w:date="2021-07-23T15:35:00Z"/>
                <w:rFonts w:ascii="Arial" w:hAnsi="Arial" w:cs="Arial"/>
                <w:color w:val="000000"/>
                <w:sz w:val="16"/>
                <w:szCs w:val="16"/>
              </w:rPr>
            </w:pPr>
            <w:ins w:id="432"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36D30A1" w14:textId="77777777" w:rsidR="00C772CA" w:rsidRPr="005A0C69" w:rsidRDefault="00C772CA" w:rsidP="004442A5">
            <w:pPr>
              <w:rPr>
                <w:ins w:id="433" w:author="Onozawa, Hisashi (Nokia - JP/Tokyo)" w:date="2021-07-23T15:35:00Z"/>
                <w:rFonts w:ascii="Arial" w:hAnsi="Arial" w:cs="Arial"/>
                <w:color w:val="000000"/>
                <w:sz w:val="16"/>
                <w:szCs w:val="16"/>
              </w:rPr>
            </w:pPr>
            <w:ins w:id="434" w:author="Onozawa, Hisashi (Nokia - JP/Tokyo)" w:date="2021-07-23T15:35:00Z">
              <w:r w:rsidRPr="005A0C69">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EEF75CB" w14:textId="77777777" w:rsidR="00C772CA" w:rsidRPr="005A0C69" w:rsidRDefault="00C772CA" w:rsidP="004442A5">
            <w:pPr>
              <w:rPr>
                <w:ins w:id="435" w:author="Onozawa, Hisashi (Nokia - JP/Tokyo)" w:date="2021-07-23T15:35:00Z"/>
                <w:rFonts w:ascii="Arial" w:hAnsi="Arial" w:cs="Arial"/>
                <w:color w:val="000000"/>
                <w:sz w:val="16"/>
                <w:szCs w:val="16"/>
              </w:rPr>
            </w:pPr>
            <w:ins w:id="436" w:author="Onozawa, Hisashi (Nokia - JP/Tokyo)" w:date="2021-07-23T15:35:00Z">
              <w:r w:rsidRPr="005A0C69">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386C1F2" w14:textId="77777777" w:rsidR="00C772CA" w:rsidRPr="005A0C69" w:rsidRDefault="00C772CA" w:rsidP="004442A5">
            <w:pPr>
              <w:rPr>
                <w:ins w:id="437" w:author="Onozawa, Hisashi (Nokia - JP/Tokyo)" w:date="2021-07-23T15:35:00Z"/>
                <w:rFonts w:ascii="Arial" w:hAnsi="Arial" w:cs="Arial"/>
                <w:color w:val="000000"/>
                <w:sz w:val="16"/>
                <w:szCs w:val="16"/>
              </w:rPr>
            </w:pPr>
            <w:ins w:id="438" w:author="Onozawa, Hisashi (Nokia - JP/Tokyo)" w:date="2021-07-23T15:35:00Z">
              <w:r w:rsidRPr="005A0C69">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3CB022E" w14:textId="77777777" w:rsidR="00C772CA" w:rsidRPr="005A0C69" w:rsidRDefault="00C772CA" w:rsidP="004442A5">
            <w:pPr>
              <w:rPr>
                <w:ins w:id="439" w:author="Onozawa, Hisashi (Nokia - JP/Tokyo)" w:date="2021-07-23T15:35:00Z"/>
                <w:rFonts w:ascii="Arial" w:hAnsi="Arial" w:cs="Arial"/>
                <w:color w:val="000000"/>
                <w:sz w:val="16"/>
                <w:szCs w:val="16"/>
              </w:rPr>
            </w:pPr>
            <w:ins w:id="440" w:author="Onozawa, Hisashi (Nokia - JP/Tokyo)" w:date="2021-07-23T15:35:00Z">
              <w:r w:rsidRPr="005A0C69">
                <w:rPr>
                  <w:rFonts w:ascii="Arial" w:hAnsi="Arial" w:cs="Arial"/>
                  <w:color w:val="000000"/>
                  <w:sz w:val="16"/>
                  <w:szCs w:val="16"/>
                </w:rPr>
                <w:t>2*f2_high – f1_low</w:t>
              </w:r>
            </w:ins>
          </w:p>
        </w:tc>
      </w:tr>
      <w:tr w:rsidR="00C772CA" w:rsidRPr="00155888" w14:paraId="38444009" w14:textId="77777777" w:rsidTr="004442A5">
        <w:trPr>
          <w:trHeight w:val="300"/>
          <w:ins w:id="44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1C1ADFF6" w14:textId="77777777" w:rsidR="00C772CA" w:rsidRPr="00F61629" w:rsidRDefault="00C772CA" w:rsidP="004442A5">
            <w:pPr>
              <w:rPr>
                <w:ins w:id="442" w:author="Onozawa, Hisashi (Nokia - JP/Tokyo)" w:date="2021-07-23T15:35:00Z"/>
                <w:rFonts w:ascii="Arial" w:hAnsi="Arial" w:cs="Arial"/>
                <w:color w:val="000000"/>
                <w:sz w:val="16"/>
                <w:szCs w:val="16"/>
              </w:rPr>
            </w:pPr>
            <w:ins w:id="443"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E0EA06E" w14:textId="77777777" w:rsidR="00C772CA" w:rsidRPr="005A0C69" w:rsidRDefault="00C772CA" w:rsidP="004442A5">
            <w:pPr>
              <w:jc w:val="right"/>
              <w:rPr>
                <w:ins w:id="444" w:author="Onozawa, Hisashi (Nokia - JP/Tokyo)" w:date="2021-07-23T15:35:00Z"/>
                <w:rFonts w:ascii="Arial" w:hAnsi="Arial" w:cs="Arial"/>
                <w:color w:val="000000"/>
                <w:sz w:val="16"/>
                <w:szCs w:val="16"/>
              </w:rPr>
            </w:pPr>
            <w:ins w:id="445" w:author="Onozawa, Hisashi (Nokia - JP/Tokyo)" w:date="2021-07-23T15:35:00Z">
              <w:r w:rsidRPr="005A0C69">
                <w:rPr>
                  <w:rFonts w:ascii="Arial" w:hAnsi="Arial" w:cs="Arial"/>
                  <w:color w:val="000000"/>
                  <w:sz w:val="16"/>
                  <w:szCs w:val="16"/>
                </w:rPr>
                <w:t>1105</w:t>
              </w:r>
            </w:ins>
          </w:p>
        </w:tc>
        <w:tc>
          <w:tcPr>
            <w:tcW w:w="1985" w:type="dxa"/>
            <w:tcBorders>
              <w:top w:val="nil"/>
              <w:left w:val="nil"/>
              <w:bottom w:val="single" w:sz="4" w:space="0" w:color="auto"/>
              <w:right w:val="single" w:sz="4" w:space="0" w:color="auto"/>
            </w:tcBorders>
            <w:shd w:val="clear" w:color="auto" w:fill="auto"/>
            <w:noWrap/>
            <w:vAlign w:val="bottom"/>
            <w:hideMark/>
          </w:tcPr>
          <w:p w14:paraId="222D816A" w14:textId="77777777" w:rsidR="00C772CA" w:rsidRPr="005A0C69" w:rsidRDefault="00C772CA" w:rsidP="004442A5">
            <w:pPr>
              <w:jc w:val="right"/>
              <w:rPr>
                <w:ins w:id="446" w:author="Onozawa, Hisashi (Nokia - JP/Tokyo)" w:date="2021-07-23T15:35:00Z"/>
                <w:rFonts w:ascii="Arial" w:hAnsi="Arial" w:cs="Arial"/>
                <w:color w:val="000000"/>
                <w:sz w:val="16"/>
                <w:szCs w:val="16"/>
              </w:rPr>
            </w:pPr>
            <w:ins w:id="447" w:author="Onozawa, Hisashi (Nokia - JP/Tokyo)" w:date="2021-07-23T15:35:00Z">
              <w:r w:rsidRPr="005A0C69">
                <w:rPr>
                  <w:rFonts w:ascii="Arial" w:hAnsi="Arial" w:cs="Arial"/>
                  <w:color w:val="000000"/>
                  <w:sz w:val="16"/>
                  <w:szCs w:val="16"/>
                </w:rPr>
                <w:t>1255</w:t>
              </w:r>
            </w:ins>
          </w:p>
        </w:tc>
        <w:tc>
          <w:tcPr>
            <w:tcW w:w="1843" w:type="dxa"/>
            <w:tcBorders>
              <w:top w:val="nil"/>
              <w:left w:val="nil"/>
              <w:bottom w:val="single" w:sz="4" w:space="0" w:color="auto"/>
              <w:right w:val="single" w:sz="4" w:space="0" w:color="auto"/>
            </w:tcBorders>
            <w:shd w:val="clear" w:color="auto" w:fill="auto"/>
            <w:noWrap/>
            <w:vAlign w:val="bottom"/>
            <w:hideMark/>
          </w:tcPr>
          <w:p w14:paraId="46CA9719" w14:textId="77777777" w:rsidR="00C772CA" w:rsidRPr="005A0C69" w:rsidRDefault="00C772CA" w:rsidP="004442A5">
            <w:pPr>
              <w:jc w:val="right"/>
              <w:rPr>
                <w:ins w:id="448" w:author="Onozawa, Hisashi (Nokia - JP/Tokyo)" w:date="2021-07-23T15:35:00Z"/>
                <w:rFonts w:ascii="Arial" w:hAnsi="Arial" w:cs="Arial"/>
                <w:color w:val="000000"/>
                <w:sz w:val="16"/>
                <w:szCs w:val="16"/>
              </w:rPr>
            </w:pPr>
            <w:ins w:id="449" w:author="Onozawa, Hisashi (Nokia - JP/Tokyo)" w:date="2021-07-23T15:35:00Z">
              <w:r w:rsidRPr="005A0C69">
                <w:rPr>
                  <w:rFonts w:ascii="Arial" w:hAnsi="Arial" w:cs="Arial"/>
                  <w:color w:val="000000"/>
                  <w:sz w:val="16"/>
                  <w:szCs w:val="16"/>
                </w:rPr>
                <w:t>2830</w:t>
              </w:r>
            </w:ins>
          </w:p>
        </w:tc>
        <w:tc>
          <w:tcPr>
            <w:tcW w:w="1984" w:type="dxa"/>
            <w:tcBorders>
              <w:top w:val="nil"/>
              <w:left w:val="nil"/>
              <w:bottom w:val="single" w:sz="4" w:space="0" w:color="auto"/>
              <w:right w:val="single" w:sz="4" w:space="0" w:color="auto"/>
            </w:tcBorders>
            <w:shd w:val="clear" w:color="auto" w:fill="auto"/>
            <w:noWrap/>
            <w:vAlign w:val="bottom"/>
            <w:hideMark/>
          </w:tcPr>
          <w:p w14:paraId="651380E2" w14:textId="77777777" w:rsidR="00C772CA" w:rsidRPr="005A0C69" w:rsidRDefault="00C772CA" w:rsidP="004442A5">
            <w:pPr>
              <w:jc w:val="right"/>
              <w:rPr>
                <w:ins w:id="450" w:author="Onozawa, Hisashi (Nokia - JP/Tokyo)" w:date="2021-07-23T15:35:00Z"/>
                <w:rFonts w:ascii="Arial" w:hAnsi="Arial" w:cs="Arial"/>
                <w:color w:val="000000"/>
                <w:sz w:val="16"/>
                <w:szCs w:val="16"/>
              </w:rPr>
            </w:pPr>
            <w:ins w:id="451" w:author="Onozawa, Hisashi (Nokia - JP/Tokyo)" w:date="2021-07-23T15:35:00Z">
              <w:r w:rsidRPr="005A0C69">
                <w:rPr>
                  <w:rFonts w:ascii="Arial" w:hAnsi="Arial" w:cs="Arial"/>
                  <w:color w:val="000000"/>
                  <w:sz w:val="16"/>
                  <w:szCs w:val="16"/>
                </w:rPr>
                <w:t>2920</w:t>
              </w:r>
            </w:ins>
          </w:p>
        </w:tc>
      </w:tr>
      <w:tr w:rsidR="00C772CA" w:rsidRPr="00155888" w14:paraId="20E65F77" w14:textId="77777777" w:rsidTr="004442A5">
        <w:trPr>
          <w:trHeight w:val="300"/>
          <w:ins w:id="45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D595C42" w14:textId="77777777" w:rsidR="00C772CA" w:rsidRPr="00F61629" w:rsidRDefault="00C772CA" w:rsidP="004442A5">
            <w:pPr>
              <w:rPr>
                <w:ins w:id="453" w:author="Onozawa, Hisashi (Nokia - JP/Tokyo)" w:date="2021-07-23T15:35:00Z"/>
                <w:rFonts w:ascii="Arial" w:hAnsi="Arial" w:cs="Arial"/>
                <w:color w:val="000000"/>
                <w:sz w:val="16"/>
                <w:szCs w:val="16"/>
              </w:rPr>
            </w:pPr>
            <w:ins w:id="454" w:author="Onozawa, Hisashi (Nokia - JP/Tokyo)" w:date="2021-07-23T15:35: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8351249" w14:textId="77777777" w:rsidR="00C772CA" w:rsidRPr="005A0C69" w:rsidRDefault="00C772CA" w:rsidP="004442A5">
            <w:pPr>
              <w:rPr>
                <w:ins w:id="455" w:author="Onozawa, Hisashi (Nokia - JP/Tokyo)" w:date="2021-07-23T15:35:00Z"/>
                <w:rFonts w:ascii="Arial" w:hAnsi="Arial" w:cs="Arial"/>
                <w:color w:val="000000"/>
                <w:sz w:val="16"/>
                <w:szCs w:val="16"/>
              </w:rPr>
            </w:pPr>
            <w:ins w:id="456" w:author="Onozawa, Hisashi (Nokia - JP/Tokyo)" w:date="2021-07-23T15:35:00Z">
              <w:r w:rsidRPr="005A0C69">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70B7136" w14:textId="77777777" w:rsidR="00C772CA" w:rsidRPr="005A0C69" w:rsidRDefault="00C772CA" w:rsidP="004442A5">
            <w:pPr>
              <w:rPr>
                <w:ins w:id="457" w:author="Onozawa, Hisashi (Nokia - JP/Tokyo)" w:date="2021-07-23T15:35:00Z"/>
                <w:rFonts w:ascii="Arial" w:hAnsi="Arial" w:cs="Arial"/>
                <w:color w:val="000000"/>
                <w:sz w:val="16"/>
                <w:szCs w:val="16"/>
              </w:rPr>
            </w:pPr>
            <w:ins w:id="458" w:author="Onozawa, Hisashi (Nokia - JP/Tokyo)" w:date="2021-07-23T15:35:00Z">
              <w:r w:rsidRPr="005A0C69">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D02CD4D" w14:textId="77777777" w:rsidR="00C772CA" w:rsidRPr="005A0C69" w:rsidRDefault="00C772CA" w:rsidP="004442A5">
            <w:pPr>
              <w:rPr>
                <w:ins w:id="459" w:author="Onozawa, Hisashi (Nokia - JP/Tokyo)" w:date="2021-07-23T15:35:00Z"/>
                <w:rFonts w:ascii="Arial" w:hAnsi="Arial" w:cs="Arial"/>
                <w:color w:val="000000"/>
                <w:sz w:val="16"/>
                <w:szCs w:val="16"/>
              </w:rPr>
            </w:pPr>
            <w:ins w:id="460" w:author="Onozawa, Hisashi (Nokia - JP/Tokyo)" w:date="2021-07-23T15:35:00Z">
              <w:r w:rsidRPr="005A0C69">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F8AF503" w14:textId="77777777" w:rsidR="00C772CA" w:rsidRPr="005A0C69" w:rsidRDefault="00C772CA" w:rsidP="004442A5">
            <w:pPr>
              <w:rPr>
                <w:ins w:id="461" w:author="Onozawa, Hisashi (Nokia - JP/Tokyo)" w:date="2021-07-23T15:35:00Z"/>
                <w:rFonts w:ascii="Arial" w:hAnsi="Arial" w:cs="Arial"/>
                <w:color w:val="000000"/>
                <w:sz w:val="16"/>
                <w:szCs w:val="16"/>
              </w:rPr>
            </w:pPr>
            <w:ins w:id="462" w:author="Onozawa, Hisashi (Nokia - JP/Tokyo)" w:date="2021-07-23T15:35:00Z">
              <w:r w:rsidRPr="005A0C69">
                <w:rPr>
                  <w:rFonts w:ascii="Arial" w:hAnsi="Arial" w:cs="Arial"/>
                  <w:color w:val="000000"/>
                  <w:sz w:val="16"/>
                  <w:szCs w:val="16"/>
                </w:rPr>
                <w:t>2*f2_high + f1_high</w:t>
              </w:r>
            </w:ins>
          </w:p>
        </w:tc>
      </w:tr>
      <w:tr w:rsidR="00C772CA" w:rsidRPr="00155888" w14:paraId="273FA8A2" w14:textId="77777777" w:rsidTr="004442A5">
        <w:trPr>
          <w:trHeight w:val="300"/>
          <w:ins w:id="46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0E916DF" w14:textId="77777777" w:rsidR="00C772CA" w:rsidRPr="00F61629" w:rsidRDefault="00C772CA" w:rsidP="004442A5">
            <w:pPr>
              <w:rPr>
                <w:ins w:id="464" w:author="Onozawa, Hisashi (Nokia - JP/Tokyo)" w:date="2021-07-23T15:35:00Z"/>
                <w:rFonts w:ascii="Arial" w:hAnsi="Arial" w:cs="Arial"/>
                <w:color w:val="000000"/>
                <w:sz w:val="16"/>
                <w:szCs w:val="16"/>
              </w:rPr>
            </w:pPr>
            <w:ins w:id="465"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91F3D28" w14:textId="77777777" w:rsidR="00C772CA" w:rsidRPr="005A0C69" w:rsidRDefault="00C772CA" w:rsidP="004442A5">
            <w:pPr>
              <w:jc w:val="right"/>
              <w:rPr>
                <w:ins w:id="466" w:author="Onozawa, Hisashi (Nokia - JP/Tokyo)" w:date="2021-07-23T15:35:00Z"/>
                <w:rFonts w:ascii="Arial" w:hAnsi="Arial" w:cs="Arial"/>
                <w:color w:val="000000"/>
                <w:sz w:val="16"/>
                <w:szCs w:val="16"/>
              </w:rPr>
            </w:pPr>
            <w:ins w:id="467" w:author="Onozawa, Hisashi (Nokia - JP/Tokyo)" w:date="2021-07-23T15:35:00Z">
              <w:r w:rsidRPr="005A0C69">
                <w:rPr>
                  <w:rFonts w:ascii="Arial" w:hAnsi="Arial" w:cs="Arial"/>
                  <w:color w:val="000000"/>
                  <w:sz w:val="16"/>
                  <w:szCs w:val="16"/>
                </w:rPr>
                <w:t>5725</w:t>
              </w:r>
            </w:ins>
          </w:p>
        </w:tc>
        <w:tc>
          <w:tcPr>
            <w:tcW w:w="1985" w:type="dxa"/>
            <w:tcBorders>
              <w:top w:val="nil"/>
              <w:left w:val="nil"/>
              <w:bottom w:val="single" w:sz="4" w:space="0" w:color="auto"/>
              <w:right w:val="single" w:sz="4" w:space="0" w:color="auto"/>
            </w:tcBorders>
            <w:shd w:val="clear" w:color="auto" w:fill="auto"/>
            <w:noWrap/>
            <w:vAlign w:val="bottom"/>
            <w:hideMark/>
          </w:tcPr>
          <w:p w14:paraId="4E7A00B2" w14:textId="77777777" w:rsidR="00C772CA" w:rsidRPr="005A0C69" w:rsidRDefault="00C772CA" w:rsidP="004442A5">
            <w:pPr>
              <w:jc w:val="right"/>
              <w:rPr>
                <w:ins w:id="468" w:author="Onozawa, Hisashi (Nokia - JP/Tokyo)" w:date="2021-07-23T15:35:00Z"/>
                <w:rFonts w:ascii="Arial" w:hAnsi="Arial" w:cs="Arial"/>
                <w:color w:val="000000"/>
                <w:sz w:val="16"/>
                <w:szCs w:val="16"/>
              </w:rPr>
            </w:pPr>
            <w:ins w:id="469" w:author="Onozawa, Hisashi (Nokia - JP/Tokyo)" w:date="2021-07-23T15:35:00Z">
              <w:r w:rsidRPr="005A0C69">
                <w:rPr>
                  <w:rFonts w:ascii="Arial" w:hAnsi="Arial" w:cs="Arial"/>
                  <w:color w:val="000000"/>
                  <w:sz w:val="16"/>
                  <w:szCs w:val="16"/>
                </w:rPr>
                <w:t>5875</w:t>
              </w:r>
            </w:ins>
          </w:p>
        </w:tc>
        <w:tc>
          <w:tcPr>
            <w:tcW w:w="1843" w:type="dxa"/>
            <w:tcBorders>
              <w:top w:val="nil"/>
              <w:left w:val="nil"/>
              <w:bottom w:val="single" w:sz="4" w:space="0" w:color="auto"/>
              <w:right w:val="single" w:sz="4" w:space="0" w:color="auto"/>
            </w:tcBorders>
            <w:shd w:val="clear" w:color="auto" w:fill="auto"/>
            <w:noWrap/>
            <w:vAlign w:val="bottom"/>
            <w:hideMark/>
          </w:tcPr>
          <w:p w14:paraId="39798C59" w14:textId="77777777" w:rsidR="00C772CA" w:rsidRPr="005A0C69" w:rsidRDefault="00C772CA" w:rsidP="004442A5">
            <w:pPr>
              <w:jc w:val="right"/>
              <w:rPr>
                <w:ins w:id="470" w:author="Onozawa, Hisashi (Nokia - JP/Tokyo)" w:date="2021-07-23T15:35:00Z"/>
                <w:rFonts w:ascii="Arial" w:hAnsi="Arial" w:cs="Arial"/>
                <w:color w:val="000000"/>
                <w:sz w:val="16"/>
                <w:szCs w:val="16"/>
              </w:rPr>
            </w:pPr>
            <w:ins w:id="471" w:author="Onozawa, Hisashi (Nokia - JP/Tokyo)" w:date="2021-07-23T15:35:00Z">
              <w:r w:rsidRPr="005A0C69">
                <w:rPr>
                  <w:rFonts w:ascii="Arial" w:hAnsi="Arial" w:cs="Arial"/>
                  <w:color w:val="000000"/>
                  <w:sz w:val="16"/>
                  <w:szCs w:val="16"/>
                </w:rPr>
                <w:t>6320</w:t>
              </w:r>
            </w:ins>
          </w:p>
        </w:tc>
        <w:tc>
          <w:tcPr>
            <w:tcW w:w="1984" w:type="dxa"/>
            <w:tcBorders>
              <w:top w:val="nil"/>
              <w:left w:val="nil"/>
              <w:bottom w:val="single" w:sz="4" w:space="0" w:color="auto"/>
              <w:right w:val="single" w:sz="4" w:space="0" w:color="auto"/>
            </w:tcBorders>
            <w:shd w:val="clear" w:color="auto" w:fill="auto"/>
            <w:noWrap/>
            <w:vAlign w:val="bottom"/>
            <w:hideMark/>
          </w:tcPr>
          <w:p w14:paraId="070A0A74" w14:textId="77777777" w:rsidR="00C772CA" w:rsidRPr="005A0C69" w:rsidRDefault="00C772CA" w:rsidP="004442A5">
            <w:pPr>
              <w:jc w:val="right"/>
              <w:rPr>
                <w:ins w:id="472" w:author="Onozawa, Hisashi (Nokia - JP/Tokyo)" w:date="2021-07-23T15:35:00Z"/>
                <w:rFonts w:ascii="Arial" w:hAnsi="Arial" w:cs="Arial"/>
                <w:color w:val="000000"/>
                <w:sz w:val="16"/>
                <w:szCs w:val="16"/>
              </w:rPr>
            </w:pPr>
            <w:ins w:id="473" w:author="Onozawa, Hisashi (Nokia - JP/Tokyo)" w:date="2021-07-23T15:35:00Z">
              <w:r w:rsidRPr="005A0C69">
                <w:rPr>
                  <w:rFonts w:ascii="Arial" w:hAnsi="Arial" w:cs="Arial"/>
                  <w:color w:val="000000"/>
                  <w:sz w:val="16"/>
                  <w:szCs w:val="16"/>
                </w:rPr>
                <w:t>6410</w:t>
              </w:r>
            </w:ins>
          </w:p>
        </w:tc>
      </w:tr>
      <w:tr w:rsidR="00C772CA" w:rsidRPr="00155888" w14:paraId="6B1C37C8" w14:textId="77777777" w:rsidTr="004442A5">
        <w:trPr>
          <w:trHeight w:val="300"/>
          <w:ins w:id="47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503513EF" w14:textId="77777777" w:rsidR="00C772CA" w:rsidRPr="00F61629" w:rsidRDefault="00C772CA" w:rsidP="004442A5">
            <w:pPr>
              <w:rPr>
                <w:ins w:id="475" w:author="Onozawa, Hisashi (Nokia - JP/Tokyo)" w:date="2021-07-23T15:35:00Z"/>
                <w:rFonts w:ascii="Arial" w:hAnsi="Arial" w:cs="Arial"/>
                <w:color w:val="000000"/>
                <w:sz w:val="16"/>
                <w:szCs w:val="16"/>
              </w:rPr>
            </w:pPr>
            <w:ins w:id="476"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4AA3CC" w14:textId="77777777" w:rsidR="00C772CA" w:rsidRPr="005A0C69" w:rsidRDefault="00C772CA" w:rsidP="004442A5">
            <w:pPr>
              <w:rPr>
                <w:ins w:id="477" w:author="Onozawa, Hisashi (Nokia - JP/Tokyo)" w:date="2021-07-23T15:35:00Z"/>
                <w:rFonts w:ascii="Arial" w:hAnsi="Arial" w:cs="Arial"/>
                <w:color w:val="000000"/>
                <w:sz w:val="16"/>
                <w:szCs w:val="16"/>
              </w:rPr>
            </w:pPr>
            <w:ins w:id="478" w:author="Onozawa, Hisashi (Nokia - JP/Tokyo)" w:date="2021-07-23T15:35:00Z">
              <w:r w:rsidRPr="005A0C69">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D7A9923" w14:textId="77777777" w:rsidR="00C772CA" w:rsidRPr="005A0C69" w:rsidRDefault="00C772CA" w:rsidP="004442A5">
            <w:pPr>
              <w:rPr>
                <w:ins w:id="479" w:author="Onozawa, Hisashi (Nokia - JP/Tokyo)" w:date="2021-07-23T15:35:00Z"/>
                <w:rFonts w:ascii="Arial" w:hAnsi="Arial" w:cs="Arial"/>
                <w:color w:val="000000"/>
                <w:sz w:val="16"/>
                <w:szCs w:val="16"/>
              </w:rPr>
            </w:pPr>
            <w:ins w:id="480" w:author="Onozawa, Hisashi (Nokia - JP/Tokyo)" w:date="2021-07-23T15:35:00Z">
              <w:r w:rsidRPr="005A0C69">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35186E4" w14:textId="77777777" w:rsidR="00C772CA" w:rsidRPr="005A0C69" w:rsidRDefault="00C772CA" w:rsidP="004442A5">
            <w:pPr>
              <w:rPr>
                <w:ins w:id="481" w:author="Onozawa, Hisashi (Nokia - JP/Tokyo)" w:date="2021-07-23T15:35:00Z"/>
                <w:rFonts w:ascii="Arial" w:hAnsi="Arial" w:cs="Arial"/>
                <w:color w:val="000000"/>
                <w:sz w:val="16"/>
                <w:szCs w:val="16"/>
              </w:rPr>
            </w:pPr>
            <w:ins w:id="482" w:author="Onozawa, Hisashi (Nokia - JP/Tokyo)" w:date="2021-07-23T15:35:00Z">
              <w:r w:rsidRPr="005A0C69">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59B0B4FD" w14:textId="77777777" w:rsidR="00C772CA" w:rsidRPr="005A0C69" w:rsidRDefault="00C772CA" w:rsidP="004442A5">
            <w:pPr>
              <w:rPr>
                <w:ins w:id="483" w:author="Onozawa, Hisashi (Nokia - JP/Tokyo)" w:date="2021-07-23T15:35:00Z"/>
                <w:rFonts w:ascii="Arial" w:hAnsi="Arial" w:cs="Arial"/>
                <w:color w:val="000000"/>
                <w:sz w:val="16"/>
                <w:szCs w:val="16"/>
              </w:rPr>
            </w:pPr>
            <w:ins w:id="484" w:author="Onozawa, Hisashi (Nokia - JP/Tokyo)" w:date="2021-07-23T15:35:00Z">
              <w:r w:rsidRPr="005A0C69">
                <w:rPr>
                  <w:rFonts w:ascii="Arial" w:hAnsi="Arial" w:cs="Arial"/>
                  <w:color w:val="000000"/>
                  <w:sz w:val="16"/>
                  <w:szCs w:val="16"/>
                </w:rPr>
                <w:t>3*f2_high – f1_low</w:t>
              </w:r>
            </w:ins>
          </w:p>
        </w:tc>
      </w:tr>
      <w:tr w:rsidR="00C772CA" w:rsidRPr="00155888" w14:paraId="0BFA6AEC" w14:textId="77777777" w:rsidTr="004442A5">
        <w:trPr>
          <w:trHeight w:val="300"/>
          <w:ins w:id="48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494E6BF" w14:textId="77777777" w:rsidR="00C772CA" w:rsidRPr="00F61629" w:rsidRDefault="00C772CA" w:rsidP="004442A5">
            <w:pPr>
              <w:rPr>
                <w:ins w:id="486" w:author="Onozawa, Hisashi (Nokia - JP/Tokyo)" w:date="2021-07-23T15:35:00Z"/>
                <w:rFonts w:ascii="Arial" w:hAnsi="Arial" w:cs="Arial"/>
                <w:color w:val="000000"/>
                <w:sz w:val="16"/>
                <w:szCs w:val="16"/>
              </w:rPr>
            </w:pPr>
            <w:ins w:id="487"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F65073A" w14:textId="77777777" w:rsidR="00C772CA" w:rsidRPr="005A0C69" w:rsidRDefault="00C772CA" w:rsidP="004442A5">
            <w:pPr>
              <w:jc w:val="right"/>
              <w:rPr>
                <w:ins w:id="488" w:author="Onozawa, Hisashi (Nokia - JP/Tokyo)" w:date="2021-07-23T15:35:00Z"/>
                <w:rFonts w:ascii="Arial" w:hAnsi="Arial" w:cs="Arial"/>
                <w:color w:val="000000"/>
                <w:sz w:val="16"/>
                <w:szCs w:val="16"/>
              </w:rPr>
            </w:pPr>
            <w:ins w:id="489" w:author="Onozawa, Hisashi (Nokia - JP/Tokyo)" w:date="2021-07-23T15:35:00Z">
              <w:r w:rsidRPr="005A0C69">
                <w:rPr>
                  <w:rFonts w:ascii="Arial" w:hAnsi="Arial" w:cs="Arial"/>
                  <w:color w:val="000000"/>
                  <w:sz w:val="16"/>
                  <w:szCs w:val="16"/>
                </w:rPr>
                <w:t>2815</w:t>
              </w:r>
            </w:ins>
          </w:p>
        </w:tc>
        <w:tc>
          <w:tcPr>
            <w:tcW w:w="1985" w:type="dxa"/>
            <w:tcBorders>
              <w:top w:val="nil"/>
              <w:left w:val="nil"/>
              <w:bottom w:val="single" w:sz="4" w:space="0" w:color="auto"/>
              <w:right w:val="single" w:sz="4" w:space="0" w:color="auto"/>
            </w:tcBorders>
            <w:shd w:val="clear" w:color="auto" w:fill="auto"/>
            <w:noWrap/>
            <w:vAlign w:val="bottom"/>
            <w:hideMark/>
          </w:tcPr>
          <w:p w14:paraId="71D30DBD" w14:textId="77777777" w:rsidR="00C772CA" w:rsidRPr="005A0C69" w:rsidRDefault="00C772CA" w:rsidP="004442A5">
            <w:pPr>
              <w:jc w:val="right"/>
              <w:rPr>
                <w:ins w:id="490" w:author="Onozawa, Hisashi (Nokia - JP/Tokyo)" w:date="2021-07-23T15:35:00Z"/>
                <w:rFonts w:ascii="Arial" w:hAnsi="Arial" w:cs="Arial"/>
                <w:color w:val="000000"/>
                <w:sz w:val="16"/>
                <w:szCs w:val="16"/>
              </w:rPr>
            </w:pPr>
            <w:ins w:id="491" w:author="Onozawa, Hisashi (Nokia - JP/Tokyo)" w:date="2021-07-23T15:35:00Z">
              <w:r w:rsidRPr="005A0C69">
                <w:rPr>
                  <w:rFonts w:ascii="Arial" w:hAnsi="Arial" w:cs="Arial"/>
                  <w:color w:val="000000"/>
                  <w:sz w:val="16"/>
                  <w:szCs w:val="16"/>
                </w:rPr>
                <w:t>3035</w:t>
              </w:r>
            </w:ins>
          </w:p>
        </w:tc>
        <w:tc>
          <w:tcPr>
            <w:tcW w:w="1843" w:type="dxa"/>
            <w:tcBorders>
              <w:top w:val="nil"/>
              <w:left w:val="nil"/>
              <w:bottom w:val="single" w:sz="4" w:space="0" w:color="auto"/>
              <w:right w:val="single" w:sz="4" w:space="0" w:color="auto"/>
            </w:tcBorders>
            <w:shd w:val="clear" w:color="auto" w:fill="auto"/>
            <w:noWrap/>
            <w:vAlign w:val="bottom"/>
            <w:hideMark/>
          </w:tcPr>
          <w:p w14:paraId="48C30B6A" w14:textId="77777777" w:rsidR="00C772CA" w:rsidRPr="005A0C69" w:rsidRDefault="00C772CA" w:rsidP="004442A5">
            <w:pPr>
              <w:jc w:val="right"/>
              <w:rPr>
                <w:ins w:id="492" w:author="Onozawa, Hisashi (Nokia - JP/Tokyo)" w:date="2021-07-23T15:35:00Z"/>
                <w:rFonts w:ascii="Arial" w:hAnsi="Arial" w:cs="Arial"/>
                <w:color w:val="000000"/>
                <w:sz w:val="16"/>
                <w:szCs w:val="16"/>
              </w:rPr>
            </w:pPr>
            <w:ins w:id="493" w:author="Onozawa, Hisashi (Nokia - JP/Tokyo)" w:date="2021-07-23T15:35:00Z">
              <w:r w:rsidRPr="005A0C69">
                <w:rPr>
                  <w:rFonts w:ascii="Arial" w:hAnsi="Arial" w:cs="Arial"/>
                  <w:color w:val="000000"/>
                  <w:sz w:val="16"/>
                  <w:szCs w:val="16"/>
                </w:rPr>
                <w:t>5135</w:t>
              </w:r>
            </w:ins>
          </w:p>
        </w:tc>
        <w:tc>
          <w:tcPr>
            <w:tcW w:w="1984" w:type="dxa"/>
            <w:tcBorders>
              <w:top w:val="nil"/>
              <w:left w:val="nil"/>
              <w:bottom w:val="single" w:sz="4" w:space="0" w:color="auto"/>
              <w:right w:val="single" w:sz="4" w:space="0" w:color="auto"/>
            </w:tcBorders>
            <w:shd w:val="clear" w:color="auto" w:fill="auto"/>
            <w:noWrap/>
            <w:vAlign w:val="bottom"/>
            <w:hideMark/>
          </w:tcPr>
          <w:p w14:paraId="7D99AFCE" w14:textId="77777777" w:rsidR="00C772CA" w:rsidRPr="005A0C69" w:rsidRDefault="00C772CA" w:rsidP="004442A5">
            <w:pPr>
              <w:jc w:val="right"/>
              <w:rPr>
                <w:ins w:id="494" w:author="Onozawa, Hisashi (Nokia - JP/Tokyo)" w:date="2021-07-23T15:35:00Z"/>
                <w:rFonts w:ascii="Arial" w:hAnsi="Arial" w:cs="Arial"/>
                <w:color w:val="000000"/>
                <w:sz w:val="16"/>
                <w:szCs w:val="16"/>
              </w:rPr>
            </w:pPr>
            <w:ins w:id="495" w:author="Onozawa, Hisashi (Nokia - JP/Tokyo)" w:date="2021-07-23T15:35:00Z">
              <w:r w:rsidRPr="005A0C69">
                <w:rPr>
                  <w:rFonts w:ascii="Arial" w:hAnsi="Arial" w:cs="Arial"/>
                  <w:color w:val="000000"/>
                  <w:sz w:val="16"/>
                  <w:szCs w:val="16"/>
                </w:rPr>
                <w:t>5235</w:t>
              </w:r>
            </w:ins>
          </w:p>
        </w:tc>
      </w:tr>
      <w:tr w:rsidR="00C772CA" w:rsidRPr="00155888" w14:paraId="4CB84662" w14:textId="77777777" w:rsidTr="004442A5">
        <w:trPr>
          <w:trHeight w:val="300"/>
          <w:ins w:id="49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20E4A798" w14:textId="77777777" w:rsidR="00C772CA" w:rsidRPr="00F61629" w:rsidRDefault="00C772CA" w:rsidP="004442A5">
            <w:pPr>
              <w:rPr>
                <w:ins w:id="497" w:author="Onozawa, Hisashi (Nokia - JP/Tokyo)" w:date="2021-07-23T15:35:00Z"/>
                <w:rFonts w:ascii="Arial" w:hAnsi="Arial" w:cs="Arial"/>
                <w:color w:val="000000"/>
                <w:sz w:val="16"/>
                <w:szCs w:val="16"/>
              </w:rPr>
            </w:pPr>
            <w:ins w:id="498"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EFE2D1C" w14:textId="77777777" w:rsidR="00C772CA" w:rsidRPr="005A0C69" w:rsidRDefault="00C772CA" w:rsidP="004442A5">
            <w:pPr>
              <w:rPr>
                <w:ins w:id="499" w:author="Onozawa, Hisashi (Nokia - JP/Tokyo)" w:date="2021-07-23T15:35:00Z"/>
                <w:rFonts w:ascii="Arial" w:hAnsi="Arial" w:cs="Arial"/>
                <w:color w:val="000000"/>
                <w:sz w:val="16"/>
                <w:szCs w:val="16"/>
              </w:rPr>
            </w:pPr>
            <w:ins w:id="500" w:author="Onozawa, Hisashi (Nokia - JP/Tokyo)" w:date="2021-07-23T15:35:00Z">
              <w:r w:rsidRPr="005A0C69">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8158288" w14:textId="77777777" w:rsidR="00C772CA" w:rsidRPr="005A0C69" w:rsidRDefault="00C772CA" w:rsidP="004442A5">
            <w:pPr>
              <w:rPr>
                <w:ins w:id="501" w:author="Onozawa, Hisashi (Nokia - JP/Tokyo)" w:date="2021-07-23T15:35:00Z"/>
                <w:rFonts w:ascii="Arial" w:hAnsi="Arial" w:cs="Arial"/>
                <w:color w:val="000000"/>
                <w:sz w:val="16"/>
                <w:szCs w:val="16"/>
              </w:rPr>
            </w:pPr>
            <w:ins w:id="502" w:author="Onozawa, Hisashi (Nokia - JP/Tokyo)" w:date="2021-07-23T15:35:00Z">
              <w:r w:rsidRPr="005A0C69">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C3D82E1" w14:textId="77777777" w:rsidR="00C772CA" w:rsidRPr="005A0C69" w:rsidRDefault="00C772CA" w:rsidP="004442A5">
            <w:pPr>
              <w:rPr>
                <w:ins w:id="503" w:author="Onozawa, Hisashi (Nokia - JP/Tokyo)" w:date="2021-07-23T15:35:00Z"/>
                <w:rFonts w:ascii="Arial" w:hAnsi="Arial" w:cs="Arial"/>
                <w:color w:val="000000"/>
                <w:sz w:val="16"/>
                <w:szCs w:val="16"/>
              </w:rPr>
            </w:pPr>
            <w:ins w:id="504" w:author="Onozawa, Hisashi (Nokia - JP/Tokyo)" w:date="2021-07-23T15:35:00Z">
              <w:r w:rsidRPr="005A0C69">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ED2EC19" w14:textId="77777777" w:rsidR="00C772CA" w:rsidRPr="005A0C69" w:rsidRDefault="00C772CA" w:rsidP="004442A5">
            <w:pPr>
              <w:rPr>
                <w:ins w:id="505" w:author="Onozawa, Hisashi (Nokia - JP/Tokyo)" w:date="2021-07-23T15:35:00Z"/>
                <w:rFonts w:ascii="Arial" w:hAnsi="Arial" w:cs="Arial"/>
                <w:color w:val="000000"/>
                <w:sz w:val="16"/>
                <w:szCs w:val="16"/>
              </w:rPr>
            </w:pPr>
            <w:ins w:id="506" w:author="Onozawa, Hisashi (Nokia - JP/Tokyo)" w:date="2021-07-23T15:35:00Z">
              <w:r w:rsidRPr="005A0C69">
                <w:rPr>
                  <w:rFonts w:ascii="Arial" w:hAnsi="Arial" w:cs="Arial"/>
                  <w:color w:val="000000"/>
                  <w:sz w:val="16"/>
                  <w:szCs w:val="16"/>
                </w:rPr>
                <w:t>3*f2_high + f1_high</w:t>
              </w:r>
            </w:ins>
          </w:p>
        </w:tc>
      </w:tr>
      <w:tr w:rsidR="00C772CA" w:rsidRPr="00155888" w14:paraId="57B57554" w14:textId="77777777" w:rsidTr="004442A5">
        <w:trPr>
          <w:trHeight w:val="300"/>
          <w:ins w:id="50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54710C7F" w14:textId="77777777" w:rsidR="00C772CA" w:rsidRPr="00F61629" w:rsidRDefault="00C772CA" w:rsidP="004442A5">
            <w:pPr>
              <w:rPr>
                <w:ins w:id="508" w:author="Onozawa, Hisashi (Nokia - JP/Tokyo)" w:date="2021-07-23T15:35:00Z"/>
                <w:rFonts w:ascii="Arial" w:hAnsi="Arial" w:cs="Arial"/>
                <w:color w:val="000000"/>
                <w:sz w:val="16"/>
                <w:szCs w:val="16"/>
              </w:rPr>
            </w:pPr>
            <w:ins w:id="509"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FF93763" w14:textId="77777777" w:rsidR="00C772CA" w:rsidRPr="005A0C69" w:rsidRDefault="00C772CA" w:rsidP="004442A5">
            <w:pPr>
              <w:jc w:val="right"/>
              <w:rPr>
                <w:ins w:id="510" w:author="Onozawa, Hisashi (Nokia - JP/Tokyo)" w:date="2021-07-23T15:35:00Z"/>
                <w:rFonts w:ascii="Arial" w:hAnsi="Arial" w:cs="Arial"/>
                <w:color w:val="000000"/>
                <w:sz w:val="16"/>
                <w:szCs w:val="16"/>
              </w:rPr>
            </w:pPr>
            <w:ins w:id="511" w:author="Onozawa, Hisashi (Nokia - JP/Tokyo)" w:date="2021-07-23T15:35:00Z">
              <w:r w:rsidRPr="005A0C69">
                <w:rPr>
                  <w:rFonts w:ascii="Arial" w:hAnsi="Arial" w:cs="Arial"/>
                  <w:color w:val="000000"/>
                  <w:sz w:val="16"/>
                  <w:szCs w:val="16"/>
                </w:rPr>
                <w:t>7435</w:t>
              </w:r>
            </w:ins>
          </w:p>
        </w:tc>
        <w:tc>
          <w:tcPr>
            <w:tcW w:w="1985" w:type="dxa"/>
            <w:tcBorders>
              <w:top w:val="nil"/>
              <w:left w:val="nil"/>
              <w:bottom w:val="single" w:sz="4" w:space="0" w:color="auto"/>
              <w:right w:val="single" w:sz="4" w:space="0" w:color="auto"/>
            </w:tcBorders>
            <w:shd w:val="clear" w:color="auto" w:fill="auto"/>
            <w:noWrap/>
            <w:vAlign w:val="bottom"/>
            <w:hideMark/>
          </w:tcPr>
          <w:p w14:paraId="66CE7CDF" w14:textId="77777777" w:rsidR="00C772CA" w:rsidRPr="005A0C69" w:rsidRDefault="00C772CA" w:rsidP="004442A5">
            <w:pPr>
              <w:jc w:val="right"/>
              <w:rPr>
                <w:ins w:id="512" w:author="Onozawa, Hisashi (Nokia - JP/Tokyo)" w:date="2021-07-23T15:35:00Z"/>
                <w:rFonts w:ascii="Arial" w:hAnsi="Arial" w:cs="Arial"/>
                <w:color w:val="000000"/>
                <w:sz w:val="16"/>
                <w:szCs w:val="16"/>
              </w:rPr>
            </w:pPr>
            <w:ins w:id="513" w:author="Onozawa, Hisashi (Nokia - JP/Tokyo)" w:date="2021-07-23T15:35:00Z">
              <w:r w:rsidRPr="005A0C69">
                <w:rPr>
                  <w:rFonts w:ascii="Arial" w:hAnsi="Arial" w:cs="Arial"/>
                  <w:color w:val="000000"/>
                  <w:sz w:val="16"/>
                  <w:szCs w:val="16"/>
                </w:rPr>
                <w:t>7655</w:t>
              </w:r>
            </w:ins>
          </w:p>
        </w:tc>
        <w:tc>
          <w:tcPr>
            <w:tcW w:w="1843" w:type="dxa"/>
            <w:tcBorders>
              <w:top w:val="nil"/>
              <w:left w:val="nil"/>
              <w:bottom w:val="single" w:sz="4" w:space="0" w:color="auto"/>
              <w:right w:val="single" w:sz="4" w:space="0" w:color="auto"/>
            </w:tcBorders>
            <w:shd w:val="clear" w:color="auto" w:fill="auto"/>
            <w:noWrap/>
            <w:vAlign w:val="bottom"/>
            <w:hideMark/>
          </w:tcPr>
          <w:p w14:paraId="1A9961CA" w14:textId="77777777" w:rsidR="00C772CA" w:rsidRPr="005A0C69" w:rsidRDefault="00C772CA" w:rsidP="004442A5">
            <w:pPr>
              <w:jc w:val="right"/>
              <w:rPr>
                <w:ins w:id="514" w:author="Onozawa, Hisashi (Nokia - JP/Tokyo)" w:date="2021-07-23T15:35:00Z"/>
                <w:rFonts w:ascii="Arial" w:hAnsi="Arial" w:cs="Arial"/>
                <w:color w:val="000000"/>
                <w:sz w:val="16"/>
                <w:szCs w:val="16"/>
              </w:rPr>
            </w:pPr>
            <w:ins w:id="515" w:author="Onozawa, Hisashi (Nokia - JP/Tokyo)" w:date="2021-07-23T15:35:00Z">
              <w:r w:rsidRPr="005A0C69">
                <w:rPr>
                  <w:rFonts w:ascii="Arial" w:hAnsi="Arial" w:cs="Arial"/>
                  <w:color w:val="000000"/>
                  <w:sz w:val="16"/>
                  <w:szCs w:val="16"/>
                </w:rPr>
                <w:t>8625</w:t>
              </w:r>
            </w:ins>
          </w:p>
        </w:tc>
        <w:tc>
          <w:tcPr>
            <w:tcW w:w="1984" w:type="dxa"/>
            <w:tcBorders>
              <w:top w:val="nil"/>
              <w:left w:val="nil"/>
              <w:bottom w:val="single" w:sz="4" w:space="0" w:color="auto"/>
              <w:right w:val="single" w:sz="4" w:space="0" w:color="auto"/>
            </w:tcBorders>
            <w:shd w:val="clear" w:color="auto" w:fill="auto"/>
            <w:noWrap/>
            <w:vAlign w:val="bottom"/>
            <w:hideMark/>
          </w:tcPr>
          <w:p w14:paraId="09492FA5" w14:textId="77777777" w:rsidR="00C772CA" w:rsidRPr="005A0C69" w:rsidRDefault="00C772CA" w:rsidP="004442A5">
            <w:pPr>
              <w:jc w:val="right"/>
              <w:rPr>
                <w:ins w:id="516" w:author="Onozawa, Hisashi (Nokia - JP/Tokyo)" w:date="2021-07-23T15:35:00Z"/>
                <w:rFonts w:ascii="Arial" w:hAnsi="Arial" w:cs="Arial"/>
                <w:color w:val="000000"/>
                <w:sz w:val="16"/>
                <w:szCs w:val="16"/>
              </w:rPr>
            </w:pPr>
            <w:ins w:id="517" w:author="Onozawa, Hisashi (Nokia - JP/Tokyo)" w:date="2021-07-23T15:35:00Z">
              <w:r w:rsidRPr="005A0C69">
                <w:rPr>
                  <w:rFonts w:ascii="Arial" w:hAnsi="Arial" w:cs="Arial"/>
                  <w:color w:val="000000"/>
                  <w:sz w:val="16"/>
                  <w:szCs w:val="16"/>
                </w:rPr>
                <w:t>8725</w:t>
              </w:r>
            </w:ins>
          </w:p>
        </w:tc>
      </w:tr>
      <w:tr w:rsidR="00C772CA" w:rsidRPr="00155888" w14:paraId="087B6BD7" w14:textId="77777777" w:rsidTr="004442A5">
        <w:trPr>
          <w:trHeight w:val="300"/>
          <w:ins w:id="518"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762EDAE" w14:textId="77777777" w:rsidR="00C772CA" w:rsidRPr="00F61629" w:rsidRDefault="00C772CA" w:rsidP="004442A5">
            <w:pPr>
              <w:rPr>
                <w:ins w:id="519" w:author="Onozawa, Hisashi (Nokia - JP/Tokyo)" w:date="2021-07-23T15:35:00Z"/>
                <w:rFonts w:ascii="Arial" w:hAnsi="Arial" w:cs="Arial"/>
                <w:color w:val="000000"/>
                <w:sz w:val="16"/>
                <w:szCs w:val="16"/>
              </w:rPr>
            </w:pPr>
            <w:ins w:id="520" w:author="Onozawa, Hisashi (Nokia - JP/Tokyo)" w:date="2021-07-23T15:35: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452811" w14:textId="77777777" w:rsidR="00C772CA" w:rsidRPr="005A0C69" w:rsidRDefault="00C772CA" w:rsidP="004442A5">
            <w:pPr>
              <w:rPr>
                <w:ins w:id="521" w:author="Onozawa, Hisashi (Nokia - JP/Tokyo)" w:date="2021-07-23T15:35:00Z"/>
                <w:rFonts w:ascii="Arial" w:hAnsi="Arial" w:cs="Arial"/>
                <w:color w:val="000000"/>
                <w:sz w:val="16"/>
                <w:szCs w:val="16"/>
              </w:rPr>
            </w:pPr>
            <w:ins w:id="522" w:author="Onozawa, Hisashi (Nokia - JP/Tokyo)" w:date="2021-07-23T15:35:00Z">
              <w:r w:rsidRPr="005A0C69">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D1EF7AE" w14:textId="77777777" w:rsidR="00C772CA" w:rsidRPr="005A0C69" w:rsidRDefault="00C772CA" w:rsidP="004442A5">
            <w:pPr>
              <w:rPr>
                <w:ins w:id="523" w:author="Onozawa, Hisashi (Nokia - JP/Tokyo)" w:date="2021-07-23T15:35:00Z"/>
                <w:rFonts w:ascii="Arial" w:hAnsi="Arial" w:cs="Arial"/>
                <w:color w:val="000000"/>
                <w:sz w:val="16"/>
                <w:szCs w:val="16"/>
              </w:rPr>
            </w:pPr>
            <w:ins w:id="524" w:author="Onozawa, Hisashi (Nokia - JP/Tokyo)" w:date="2021-07-23T15:35:00Z">
              <w:r w:rsidRPr="005A0C69">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810B071" w14:textId="77777777" w:rsidR="00C772CA" w:rsidRPr="005A0C69" w:rsidRDefault="00C772CA" w:rsidP="004442A5">
            <w:pPr>
              <w:rPr>
                <w:ins w:id="525" w:author="Onozawa, Hisashi (Nokia - JP/Tokyo)" w:date="2021-07-23T15:35:00Z"/>
                <w:rFonts w:ascii="Arial" w:hAnsi="Arial" w:cs="Arial"/>
                <w:color w:val="000000"/>
                <w:sz w:val="16"/>
                <w:szCs w:val="16"/>
              </w:rPr>
            </w:pPr>
            <w:ins w:id="526" w:author="Onozawa, Hisashi (Nokia - JP/Tokyo)" w:date="2021-07-23T15:35:00Z">
              <w:r w:rsidRPr="005A0C69">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34DBDE8" w14:textId="77777777" w:rsidR="00C772CA" w:rsidRPr="005A0C69" w:rsidRDefault="00C772CA" w:rsidP="004442A5">
            <w:pPr>
              <w:rPr>
                <w:ins w:id="527" w:author="Onozawa, Hisashi (Nokia - JP/Tokyo)" w:date="2021-07-23T15:35:00Z"/>
                <w:rFonts w:ascii="Arial" w:hAnsi="Arial" w:cs="Arial"/>
                <w:color w:val="000000"/>
                <w:sz w:val="16"/>
                <w:szCs w:val="16"/>
              </w:rPr>
            </w:pPr>
            <w:ins w:id="528" w:author="Onozawa, Hisashi (Nokia - JP/Tokyo)" w:date="2021-07-23T15:35:00Z">
              <w:r w:rsidRPr="005A0C69">
                <w:rPr>
                  <w:rFonts w:ascii="Arial" w:hAnsi="Arial" w:cs="Arial"/>
                  <w:color w:val="000000"/>
                  <w:sz w:val="16"/>
                  <w:szCs w:val="16"/>
                </w:rPr>
                <w:t>2*f1_high + 2*f2_high</w:t>
              </w:r>
            </w:ins>
          </w:p>
        </w:tc>
      </w:tr>
      <w:tr w:rsidR="00C772CA" w:rsidRPr="00155888" w14:paraId="6D50354B" w14:textId="77777777" w:rsidTr="004442A5">
        <w:trPr>
          <w:trHeight w:val="300"/>
          <w:ins w:id="529"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01E4C2A5" w14:textId="77777777" w:rsidR="00C772CA" w:rsidRPr="00F61629" w:rsidRDefault="00C772CA" w:rsidP="004442A5">
            <w:pPr>
              <w:rPr>
                <w:ins w:id="530" w:author="Onozawa, Hisashi (Nokia - JP/Tokyo)" w:date="2021-07-23T15:35:00Z"/>
                <w:rFonts w:ascii="Arial" w:hAnsi="Arial" w:cs="Arial"/>
                <w:color w:val="000000"/>
                <w:sz w:val="16"/>
                <w:szCs w:val="16"/>
              </w:rPr>
            </w:pPr>
            <w:ins w:id="531"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00BD582" w14:textId="77777777" w:rsidR="00C772CA" w:rsidRPr="005A0C69" w:rsidRDefault="00C772CA" w:rsidP="004442A5">
            <w:pPr>
              <w:jc w:val="right"/>
              <w:rPr>
                <w:ins w:id="532" w:author="Onozawa, Hisashi (Nokia - JP/Tokyo)" w:date="2021-07-23T15:35:00Z"/>
                <w:rFonts w:ascii="Arial" w:hAnsi="Arial" w:cs="Arial"/>
                <w:color w:val="000000"/>
                <w:sz w:val="16"/>
                <w:szCs w:val="16"/>
              </w:rPr>
            </w:pPr>
            <w:ins w:id="533" w:author="Onozawa, Hisashi (Nokia - JP/Tokyo)" w:date="2021-07-23T15:35:00Z">
              <w:r w:rsidRPr="005A0C69">
                <w:rPr>
                  <w:rFonts w:ascii="Arial" w:hAnsi="Arial" w:cs="Arial"/>
                  <w:color w:val="000000"/>
                  <w:sz w:val="16"/>
                  <w:szCs w:val="16"/>
                </w:rPr>
                <w:t>1210</w:t>
              </w:r>
            </w:ins>
          </w:p>
        </w:tc>
        <w:tc>
          <w:tcPr>
            <w:tcW w:w="1985" w:type="dxa"/>
            <w:tcBorders>
              <w:top w:val="nil"/>
              <w:left w:val="nil"/>
              <w:bottom w:val="single" w:sz="4" w:space="0" w:color="auto"/>
              <w:right w:val="single" w:sz="4" w:space="0" w:color="auto"/>
            </w:tcBorders>
            <w:shd w:val="clear" w:color="auto" w:fill="auto"/>
            <w:noWrap/>
            <w:vAlign w:val="bottom"/>
            <w:hideMark/>
          </w:tcPr>
          <w:p w14:paraId="210AC475" w14:textId="77777777" w:rsidR="00C772CA" w:rsidRPr="005A0C69" w:rsidRDefault="00C772CA" w:rsidP="004442A5">
            <w:pPr>
              <w:jc w:val="right"/>
              <w:rPr>
                <w:ins w:id="534" w:author="Onozawa, Hisashi (Nokia - JP/Tokyo)" w:date="2021-07-23T15:35:00Z"/>
                <w:rFonts w:ascii="Arial" w:hAnsi="Arial" w:cs="Arial"/>
                <w:color w:val="000000"/>
                <w:sz w:val="16"/>
                <w:szCs w:val="16"/>
              </w:rPr>
            </w:pPr>
            <w:ins w:id="535" w:author="Onozawa, Hisashi (Nokia - JP/Tokyo)" w:date="2021-07-23T15:35:00Z">
              <w:r w:rsidRPr="005A0C69">
                <w:rPr>
                  <w:rFonts w:ascii="Arial" w:hAnsi="Arial" w:cs="Arial"/>
                  <w:color w:val="000000"/>
                  <w:sz w:val="16"/>
                  <w:szCs w:val="16"/>
                </w:rPr>
                <w:t>1050</w:t>
              </w:r>
            </w:ins>
          </w:p>
        </w:tc>
        <w:tc>
          <w:tcPr>
            <w:tcW w:w="1843" w:type="dxa"/>
            <w:tcBorders>
              <w:top w:val="nil"/>
              <w:left w:val="nil"/>
              <w:bottom w:val="single" w:sz="4" w:space="0" w:color="auto"/>
              <w:right w:val="single" w:sz="4" w:space="0" w:color="auto"/>
            </w:tcBorders>
            <w:shd w:val="clear" w:color="auto" w:fill="auto"/>
            <w:noWrap/>
            <w:vAlign w:val="bottom"/>
            <w:hideMark/>
          </w:tcPr>
          <w:p w14:paraId="351F7A05" w14:textId="77777777" w:rsidR="00C772CA" w:rsidRPr="005A0C69" w:rsidRDefault="00C772CA" w:rsidP="004442A5">
            <w:pPr>
              <w:jc w:val="right"/>
              <w:rPr>
                <w:ins w:id="536" w:author="Onozawa, Hisashi (Nokia - JP/Tokyo)" w:date="2021-07-23T15:35:00Z"/>
                <w:rFonts w:ascii="Arial" w:hAnsi="Arial" w:cs="Arial"/>
                <w:color w:val="000000"/>
                <w:sz w:val="16"/>
                <w:szCs w:val="16"/>
              </w:rPr>
            </w:pPr>
            <w:ins w:id="537" w:author="Onozawa, Hisashi (Nokia - JP/Tokyo)" w:date="2021-07-23T15:35:00Z">
              <w:r w:rsidRPr="005A0C69">
                <w:rPr>
                  <w:rFonts w:ascii="Arial" w:hAnsi="Arial" w:cs="Arial"/>
                  <w:color w:val="000000"/>
                  <w:sz w:val="16"/>
                  <w:szCs w:val="16"/>
                </w:rPr>
                <w:t>8030</w:t>
              </w:r>
            </w:ins>
          </w:p>
        </w:tc>
        <w:tc>
          <w:tcPr>
            <w:tcW w:w="1984" w:type="dxa"/>
            <w:tcBorders>
              <w:top w:val="nil"/>
              <w:left w:val="nil"/>
              <w:bottom w:val="single" w:sz="4" w:space="0" w:color="auto"/>
              <w:right w:val="single" w:sz="4" w:space="0" w:color="auto"/>
            </w:tcBorders>
            <w:shd w:val="clear" w:color="auto" w:fill="auto"/>
            <w:noWrap/>
            <w:vAlign w:val="bottom"/>
            <w:hideMark/>
          </w:tcPr>
          <w:p w14:paraId="1398F087" w14:textId="77777777" w:rsidR="00C772CA" w:rsidRPr="005A0C69" w:rsidRDefault="00C772CA" w:rsidP="004442A5">
            <w:pPr>
              <w:jc w:val="right"/>
              <w:rPr>
                <w:ins w:id="538" w:author="Onozawa, Hisashi (Nokia - JP/Tokyo)" w:date="2021-07-23T15:35:00Z"/>
                <w:rFonts w:ascii="Arial" w:hAnsi="Arial" w:cs="Arial"/>
                <w:color w:val="000000"/>
                <w:sz w:val="16"/>
                <w:szCs w:val="16"/>
              </w:rPr>
            </w:pPr>
            <w:ins w:id="539" w:author="Onozawa, Hisashi (Nokia - JP/Tokyo)" w:date="2021-07-23T15:35:00Z">
              <w:r w:rsidRPr="005A0C69">
                <w:rPr>
                  <w:rFonts w:ascii="Arial" w:hAnsi="Arial" w:cs="Arial"/>
                  <w:color w:val="000000"/>
                  <w:sz w:val="16"/>
                  <w:szCs w:val="16"/>
                </w:rPr>
                <w:t>8190</w:t>
              </w:r>
            </w:ins>
          </w:p>
        </w:tc>
      </w:tr>
      <w:tr w:rsidR="00C772CA" w:rsidRPr="00155888" w14:paraId="7E70F0EC" w14:textId="77777777" w:rsidTr="004442A5">
        <w:trPr>
          <w:trHeight w:val="300"/>
          <w:ins w:id="540"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9197EAD" w14:textId="77777777" w:rsidR="00C772CA" w:rsidRPr="00F61629" w:rsidRDefault="00C772CA" w:rsidP="004442A5">
            <w:pPr>
              <w:rPr>
                <w:ins w:id="541" w:author="Onozawa, Hisashi (Nokia - JP/Tokyo)" w:date="2021-07-23T15:35:00Z"/>
                <w:rFonts w:ascii="Arial" w:hAnsi="Arial" w:cs="Arial"/>
                <w:color w:val="000000"/>
                <w:sz w:val="16"/>
                <w:szCs w:val="16"/>
              </w:rPr>
            </w:pPr>
            <w:ins w:id="542"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1D7337" w14:textId="77777777" w:rsidR="00C772CA" w:rsidRPr="005A0C69" w:rsidRDefault="00C772CA" w:rsidP="004442A5">
            <w:pPr>
              <w:rPr>
                <w:ins w:id="543" w:author="Onozawa, Hisashi (Nokia - JP/Tokyo)" w:date="2021-07-23T15:35:00Z"/>
                <w:rFonts w:ascii="Arial" w:hAnsi="Arial" w:cs="Arial"/>
                <w:color w:val="000000"/>
                <w:sz w:val="16"/>
                <w:szCs w:val="16"/>
              </w:rPr>
            </w:pPr>
            <w:ins w:id="544" w:author="Onozawa, Hisashi (Nokia - JP/Tokyo)" w:date="2021-07-23T15:35:00Z">
              <w:r w:rsidRPr="005A0C69">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ED9B994" w14:textId="77777777" w:rsidR="00C772CA" w:rsidRPr="005A0C69" w:rsidRDefault="00C772CA" w:rsidP="004442A5">
            <w:pPr>
              <w:rPr>
                <w:ins w:id="545" w:author="Onozawa, Hisashi (Nokia - JP/Tokyo)" w:date="2021-07-23T15:35:00Z"/>
                <w:rFonts w:ascii="Arial" w:hAnsi="Arial" w:cs="Arial"/>
                <w:color w:val="000000"/>
                <w:sz w:val="16"/>
                <w:szCs w:val="16"/>
              </w:rPr>
            </w:pPr>
            <w:ins w:id="546" w:author="Onozawa, Hisashi (Nokia - JP/Tokyo)" w:date="2021-07-23T15:35:00Z">
              <w:r w:rsidRPr="005A0C69">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1B1503C" w14:textId="77777777" w:rsidR="00C772CA" w:rsidRPr="005A0C69" w:rsidRDefault="00C772CA" w:rsidP="004442A5">
            <w:pPr>
              <w:rPr>
                <w:ins w:id="547" w:author="Onozawa, Hisashi (Nokia - JP/Tokyo)" w:date="2021-07-23T15:35:00Z"/>
                <w:rFonts w:ascii="Arial" w:hAnsi="Arial" w:cs="Arial"/>
                <w:color w:val="000000"/>
                <w:sz w:val="16"/>
                <w:szCs w:val="16"/>
              </w:rPr>
            </w:pPr>
            <w:ins w:id="548" w:author="Onozawa, Hisashi (Nokia - JP/Tokyo)" w:date="2021-07-23T15:35:00Z">
              <w:r w:rsidRPr="005A0C69">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A5FF618" w14:textId="77777777" w:rsidR="00C772CA" w:rsidRPr="005A0C69" w:rsidRDefault="00C772CA" w:rsidP="004442A5">
            <w:pPr>
              <w:rPr>
                <w:ins w:id="549" w:author="Onozawa, Hisashi (Nokia - JP/Tokyo)" w:date="2021-07-23T15:35:00Z"/>
                <w:rFonts w:ascii="Arial" w:hAnsi="Arial" w:cs="Arial"/>
                <w:color w:val="000000"/>
                <w:sz w:val="16"/>
                <w:szCs w:val="16"/>
              </w:rPr>
            </w:pPr>
            <w:ins w:id="550" w:author="Onozawa, Hisashi (Nokia - JP/Tokyo)" w:date="2021-07-23T15:35:00Z">
              <w:r w:rsidRPr="005A0C69">
                <w:rPr>
                  <w:rFonts w:ascii="Arial" w:hAnsi="Arial" w:cs="Arial"/>
                  <w:color w:val="000000"/>
                  <w:sz w:val="16"/>
                  <w:szCs w:val="16"/>
                </w:rPr>
                <w:t>f2_high – 4*f1_low</w:t>
              </w:r>
            </w:ins>
          </w:p>
        </w:tc>
      </w:tr>
      <w:tr w:rsidR="00C772CA" w:rsidRPr="00155888" w14:paraId="3CDC87AD" w14:textId="77777777" w:rsidTr="004442A5">
        <w:trPr>
          <w:trHeight w:val="300"/>
          <w:ins w:id="551"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4DD797C0" w14:textId="77777777" w:rsidR="00C772CA" w:rsidRPr="00F61629" w:rsidRDefault="00C772CA" w:rsidP="004442A5">
            <w:pPr>
              <w:rPr>
                <w:ins w:id="552" w:author="Onozawa, Hisashi (Nokia - JP/Tokyo)" w:date="2021-07-23T15:35:00Z"/>
                <w:rFonts w:ascii="Arial" w:hAnsi="Arial" w:cs="Arial"/>
                <w:color w:val="000000"/>
                <w:sz w:val="16"/>
                <w:szCs w:val="16"/>
              </w:rPr>
            </w:pPr>
            <w:ins w:id="553"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2E59111" w14:textId="77777777" w:rsidR="00C772CA" w:rsidRPr="005A0C69" w:rsidRDefault="00C772CA" w:rsidP="004442A5">
            <w:pPr>
              <w:jc w:val="right"/>
              <w:rPr>
                <w:ins w:id="554" w:author="Onozawa, Hisashi (Nokia - JP/Tokyo)" w:date="2021-07-23T15:35:00Z"/>
                <w:rFonts w:ascii="Arial" w:hAnsi="Arial" w:cs="Arial"/>
                <w:color w:val="000000"/>
                <w:sz w:val="16"/>
                <w:szCs w:val="16"/>
              </w:rPr>
            </w:pPr>
            <w:ins w:id="555" w:author="Onozawa, Hisashi (Nokia - JP/Tokyo)" w:date="2021-07-23T15:35:00Z">
              <w:r w:rsidRPr="005A0C69">
                <w:rPr>
                  <w:rFonts w:ascii="Arial" w:hAnsi="Arial" w:cs="Arial"/>
                  <w:color w:val="000000"/>
                  <w:sz w:val="16"/>
                  <w:szCs w:val="16"/>
                </w:rPr>
                <w:t>7550</w:t>
              </w:r>
            </w:ins>
          </w:p>
        </w:tc>
        <w:tc>
          <w:tcPr>
            <w:tcW w:w="1985" w:type="dxa"/>
            <w:tcBorders>
              <w:top w:val="nil"/>
              <w:left w:val="nil"/>
              <w:bottom w:val="single" w:sz="4" w:space="0" w:color="auto"/>
              <w:right w:val="single" w:sz="4" w:space="0" w:color="auto"/>
            </w:tcBorders>
            <w:shd w:val="clear" w:color="auto" w:fill="auto"/>
            <w:noWrap/>
            <w:vAlign w:val="bottom"/>
            <w:hideMark/>
          </w:tcPr>
          <w:p w14:paraId="1BFB1DBB" w14:textId="77777777" w:rsidR="00C772CA" w:rsidRPr="005A0C69" w:rsidRDefault="00C772CA" w:rsidP="004442A5">
            <w:pPr>
              <w:jc w:val="right"/>
              <w:rPr>
                <w:ins w:id="556" w:author="Onozawa, Hisashi (Nokia - JP/Tokyo)" w:date="2021-07-23T15:35:00Z"/>
                <w:rFonts w:ascii="Arial" w:hAnsi="Arial" w:cs="Arial"/>
                <w:color w:val="000000"/>
                <w:sz w:val="16"/>
                <w:szCs w:val="16"/>
              </w:rPr>
            </w:pPr>
            <w:ins w:id="557" w:author="Onozawa, Hisashi (Nokia - JP/Tokyo)" w:date="2021-07-23T15:35:00Z">
              <w:r w:rsidRPr="005A0C69">
                <w:rPr>
                  <w:rFonts w:ascii="Arial" w:hAnsi="Arial" w:cs="Arial"/>
                  <w:color w:val="000000"/>
                  <w:sz w:val="16"/>
                  <w:szCs w:val="16"/>
                </w:rPr>
                <w:t>7440</w:t>
              </w:r>
            </w:ins>
          </w:p>
        </w:tc>
        <w:tc>
          <w:tcPr>
            <w:tcW w:w="1843" w:type="dxa"/>
            <w:tcBorders>
              <w:top w:val="nil"/>
              <w:left w:val="nil"/>
              <w:bottom w:val="single" w:sz="4" w:space="0" w:color="auto"/>
              <w:right w:val="single" w:sz="4" w:space="0" w:color="auto"/>
            </w:tcBorders>
            <w:shd w:val="clear" w:color="auto" w:fill="auto"/>
            <w:noWrap/>
            <w:vAlign w:val="bottom"/>
            <w:hideMark/>
          </w:tcPr>
          <w:p w14:paraId="0BB05FA3" w14:textId="77777777" w:rsidR="00C772CA" w:rsidRPr="005A0C69" w:rsidRDefault="00C772CA" w:rsidP="004442A5">
            <w:pPr>
              <w:jc w:val="right"/>
              <w:rPr>
                <w:ins w:id="558" w:author="Onozawa, Hisashi (Nokia - JP/Tokyo)" w:date="2021-07-23T15:35:00Z"/>
                <w:rFonts w:ascii="Arial" w:hAnsi="Arial" w:cs="Arial"/>
                <w:color w:val="000000"/>
                <w:sz w:val="16"/>
                <w:szCs w:val="16"/>
              </w:rPr>
            </w:pPr>
            <w:ins w:id="559" w:author="Onozawa, Hisashi (Nokia - JP/Tokyo)" w:date="2021-07-23T15:35:00Z">
              <w:r w:rsidRPr="005A0C69">
                <w:rPr>
                  <w:rFonts w:ascii="Arial" w:hAnsi="Arial" w:cs="Arial"/>
                  <w:color w:val="000000"/>
                  <w:sz w:val="16"/>
                  <w:szCs w:val="16"/>
                </w:rPr>
                <w:t>4815</w:t>
              </w:r>
            </w:ins>
          </w:p>
        </w:tc>
        <w:tc>
          <w:tcPr>
            <w:tcW w:w="1984" w:type="dxa"/>
            <w:tcBorders>
              <w:top w:val="nil"/>
              <w:left w:val="nil"/>
              <w:bottom w:val="single" w:sz="4" w:space="0" w:color="auto"/>
              <w:right w:val="single" w:sz="4" w:space="0" w:color="auto"/>
            </w:tcBorders>
            <w:shd w:val="clear" w:color="auto" w:fill="auto"/>
            <w:noWrap/>
            <w:vAlign w:val="bottom"/>
            <w:hideMark/>
          </w:tcPr>
          <w:p w14:paraId="08519562" w14:textId="77777777" w:rsidR="00C772CA" w:rsidRPr="005A0C69" w:rsidRDefault="00C772CA" w:rsidP="004442A5">
            <w:pPr>
              <w:jc w:val="right"/>
              <w:rPr>
                <w:ins w:id="560" w:author="Onozawa, Hisashi (Nokia - JP/Tokyo)" w:date="2021-07-23T15:35:00Z"/>
                <w:rFonts w:ascii="Arial" w:hAnsi="Arial" w:cs="Arial"/>
                <w:color w:val="000000"/>
                <w:sz w:val="16"/>
                <w:szCs w:val="16"/>
              </w:rPr>
            </w:pPr>
            <w:ins w:id="561" w:author="Onozawa, Hisashi (Nokia - JP/Tokyo)" w:date="2021-07-23T15:35:00Z">
              <w:r w:rsidRPr="005A0C69">
                <w:rPr>
                  <w:rFonts w:ascii="Arial" w:hAnsi="Arial" w:cs="Arial"/>
                  <w:color w:val="000000"/>
                  <w:sz w:val="16"/>
                  <w:szCs w:val="16"/>
                </w:rPr>
                <w:t>4525</w:t>
              </w:r>
            </w:ins>
          </w:p>
        </w:tc>
      </w:tr>
      <w:tr w:rsidR="00C772CA" w:rsidRPr="00155888" w14:paraId="6E4085D0" w14:textId="77777777" w:rsidTr="004442A5">
        <w:trPr>
          <w:trHeight w:val="300"/>
          <w:ins w:id="562"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734DBEBA" w14:textId="77777777" w:rsidR="00C772CA" w:rsidRPr="00F61629" w:rsidRDefault="00C772CA" w:rsidP="004442A5">
            <w:pPr>
              <w:rPr>
                <w:ins w:id="563" w:author="Onozawa, Hisashi (Nokia - JP/Tokyo)" w:date="2021-07-23T15:35:00Z"/>
                <w:rFonts w:ascii="Arial" w:hAnsi="Arial" w:cs="Arial"/>
                <w:color w:val="000000"/>
                <w:sz w:val="16"/>
                <w:szCs w:val="16"/>
              </w:rPr>
            </w:pPr>
            <w:ins w:id="564"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9ADF55" w14:textId="77777777" w:rsidR="00C772CA" w:rsidRPr="005A0C69" w:rsidRDefault="00C772CA" w:rsidP="004442A5">
            <w:pPr>
              <w:rPr>
                <w:ins w:id="565" w:author="Onozawa, Hisashi (Nokia - JP/Tokyo)" w:date="2021-07-23T15:35:00Z"/>
                <w:rFonts w:ascii="Arial" w:hAnsi="Arial" w:cs="Arial"/>
                <w:color w:val="000000"/>
                <w:sz w:val="16"/>
                <w:szCs w:val="16"/>
              </w:rPr>
            </w:pPr>
            <w:ins w:id="566" w:author="Onozawa, Hisashi (Nokia - JP/Tokyo)" w:date="2021-07-23T15:35:00Z">
              <w:r w:rsidRPr="005A0C69">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87679CD" w14:textId="77777777" w:rsidR="00C772CA" w:rsidRPr="005A0C69" w:rsidRDefault="00C772CA" w:rsidP="004442A5">
            <w:pPr>
              <w:rPr>
                <w:ins w:id="567" w:author="Onozawa, Hisashi (Nokia - JP/Tokyo)" w:date="2021-07-23T15:35:00Z"/>
                <w:rFonts w:ascii="Arial" w:hAnsi="Arial" w:cs="Arial"/>
                <w:color w:val="000000"/>
                <w:sz w:val="16"/>
                <w:szCs w:val="16"/>
              </w:rPr>
            </w:pPr>
            <w:ins w:id="568" w:author="Onozawa, Hisashi (Nokia - JP/Tokyo)" w:date="2021-07-23T15:35:00Z">
              <w:r w:rsidRPr="005A0C69">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42B709C" w14:textId="77777777" w:rsidR="00C772CA" w:rsidRPr="005A0C69" w:rsidRDefault="00C772CA" w:rsidP="004442A5">
            <w:pPr>
              <w:rPr>
                <w:ins w:id="569" w:author="Onozawa, Hisashi (Nokia - JP/Tokyo)" w:date="2021-07-23T15:35:00Z"/>
                <w:rFonts w:ascii="Arial" w:hAnsi="Arial" w:cs="Arial"/>
                <w:color w:val="000000"/>
                <w:sz w:val="16"/>
                <w:szCs w:val="16"/>
              </w:rPr>
            </w:pPr>
            <w:ins w:id="570" w:author="Onozawa, Hisashi (Nokia - JP/Tokyo)" w:date="2021-07-23T15:35:00Z">
              <w:r w:rsidRPr="005A0C69">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8BE0ED" w14:textId="77777777" w:rsidR="00C772CA" w:rsidRPr="005A0C69" w:rsidRDefault="00C772CA" w:rsidP="004442A5">
            <w:pPr>
              <w:rPr>
                <w:ins w:id="571" w:author="Onozawa, Hisashi (Nokia - JP/Tokyo)" w:date="2021-07-23T15:35:00Z"/>
                <w:rFonts w:ascii="Arial" w:hAnsi="Arial" w:cs="Arial"/>
                <w:color w:val="000000"/>
                <w:sz w:val="16"/>
                <w:szCs w:val="16"/>
              </w:rPr>
            </w:pPr>
            <w:ins w:id="572" w:author="Onozawa, Hisashi (Nokia - JP/Tokyo)" w:date="2021-07-23T15:35:00Z">
              <w:r w:rsidRPr="005A0C69">
                <w:rPr>
                  <w:rFonts w:ascii="Arial" w:hAnsi="Arial" w:cs="Arial"/>
                  <w:color w:val="000000"/>
                  <w:sz w:val="16"/>
                  <w:szCs w:val="16"/>
                </w:rPr>
                <w:t>f2_high + 4*f1_high</w:t>
              </w:r>
            </w:ins>
          </w:p>
        </w:tc>
      </w:tr>
      <w:tr w:rsidR="00C772CA" w:rsidRPr="00155888" w14:paraId="3C619AF9" w14:textId="77777777" w:rsidTr="004442A5">
        <w:trPr>
          <w:trHeight w:val="300"/>
          <w:ins w:id="573"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3C5A72BA" w14:textId="77777777" w:rsidR="00C772CA" w:rsidRPr="00F61629" w:rsidRDefault="00C772CA" w:rsidP="004442A5">
            <w:pPr>
              <w:rPr>
                <w:ins w:id="574" w:author="Onozawa, Hisashi (Nokia - JP/Tokyo)" w:date="2021-07-23T15:35:00Z"/>
                <w:rFonts w:ascii="Arial" w:hAnsi="Arial" w:cs="Arial"/>
                <w:color w:val="000000"/>
                <w:sz w:val="16"/>
                <w:szCs w:val="16"/>
              </w:rPr>
            </w:pPr>
            <w:ins w:id="575" w:author="Onozawa, Hisashi (Nokia - JP/Tokyo)" w:date="2021-07-23T15:35: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4F019D1" w14:textId="77777777" w:rsidR="00C772CA" w:rsidRPr="005A0C69" w:rsidRDefault="00C772CA" w:rsidP="004442A5">
            <w:pPr>
              <w:jc w:val="right"/>
              <w:rPr>
                <w:ins w:id="576" w:author="Onozawa, Hisashi (Nokia - JP/Tokyo)" w:date="2021-07-23T15:35:00Z"/>
                <w:rFonts w:ascii="Arial" w:hAnsi="Arial" w:cs="Arial"/>
                <w:color w:val="000000"/>
                <w:sz w:val="16"/>
                <w:szCs w:val="16"/>
              </w:rPr>
            </w:pPr>
            <w:ins w:id="577" w:author="Onozawa, Hisashi (Nokia - JP/Tokyo)" w:date="2021-07-23T15:35:00Z">
              <w:r w:rsidRPr="005A0C69">
                <w:rPr>
                  <w:rFonts w:ascii="Arial" w:hAnsi="Arial" w:cs="Arial"/>
                  <w:color w:val="000000"/>
                  <w:sz w:val="16"/>
                  <w:szCs w:val="16"/>
                </w:rPr>
                <w:t>10930</w:t>
              </w:r>
            </w:ins>
          </w:p>
        </w:tc>
        <w:tc>
          <w:tcPr>
            <w:tcW w:w="1985" w:type="dxa"/>
            <w:tcBorders>
              <w:top w:val="nil"/>
              <w:left w:val="nil"/>
              <w:bottom w:val="single" w:sz="4" w:space="0" w:color="auto"/>
              <w:right w:val="single" w:sz="4" w:space="0" w:color="auto"/>
            </w:tcBorders>
            <w:shd w:val="clear" w:color="auto" w:fill="auto"/>
            <w:noWrap/>
            <w:vAlign w:val="bottom"/>
            <w:hideMark/>
          </w:tcPr>
          <w:p w14:paraId="3A1B555F" w14:textId="77777777" w:rsidR="00C772CA" w:rsidRPr="005A0C69" w:rsidRDefault="00C772CA" w:rsidP="004442A5">
            <w:pPr>
              <w:jc w:val="right"/>
              <w:rPr>
                <w:ins w:id="578" w:author="Onozawa, Hisashi (Nokia - JP/Tokyo)" w:date="2021-07-23T15:35:00Z"/>
                <w:rFonts w:ascii="Arial" w:hAnsi="Arial" w:cs="Arial"/>
                <w:color w:val="000000"/>
                <w:sz w:val="16"/>
                <w:szCs w:val="16"/>
              </w:rPr>
            </w:pPr>
            <w:ins w:id="579" w:author="Onozawa, Hisashi (Nokia - JP/Tokyo)" w:date="2021-07-23T15:35:00Z">
              <w:r w:rsidRPr="005A0C69">
                <w:rPr>
                  <w:rFonts w:ascii="Arial" w:hAnsi="Arial" w:cs="Arial"/>
                  <w:color w:val="000000"/>
                  <w:sz w:val="16"/>
                  <w:szCs w:val="16"/>
                </w:rPr>
                <w:t>11040</w:t>
              </w:r>
            </w:ins>
          </w:p>
        </w:tc>
        <w:tc>
          <w:tcPr>
            <w:tcW w:w="1843" w:type="dxa"/>
            <w:tcBorders>
              <w:top w:val="nil"/>
              <w:left w:val="nil"/>
              <w:bottom w:val="single" w:sz="4" w:space="0" w:color="auto"/>
              <w:right w:val="single" w:sz="4" w:space="0" w:color="auto"/>
            </w:tcBorders>
            <w:shd w:val="clear" w:color="auto" w:fill="auto"/>
            <w:noWrap/>
            <w:vAlign w:val="bottom"/>
            <w:hideMark/>
          </w:tcPr>
          <w:p w14:paraId="45A6ED76" w14:textId="77777777" w:rsidR="00C772CA" w:rsidRPr="005A0C69" w:rsidRDefault="00C772CA" w:rsidP="004442A5">
            <w:pPr>
              <w:jc w:val="right"/>
              <w:rPr>
                <w:ins w:id="580" w:author="Onozawa, Hisashi (Nokia - JP/Tokyo)" w:date="2021-07-23T15:35:00Z"/>
                <w:rFonts w:ascii="Arial" w:hAnsi="Arial" w:cs="Arial"/>
                <w:color w:val="000000"/>
                <w:sz w:val="16"/>
                <w:szCs w:val="16"/>
              </w:rPr>
            </w:pPr>
            <w:ins w:id="581" w:author="Onozawa, Hisashi (Nokia - JP/Tokyo)" w:date="2021-07-23T15:35:00Z">
              <w:r w:rsidRPr="005A0C69">
                <w:rPr>
                  <w:rFonts w:ascii="Arial" w:hAnsi="Arial" w:cs="Arial"/>
                  <w:color w:val="000000"/>
                  <w:sz w:val="16"/>
                  <w:szCs w:val="16"/>
                </w:rPr>
                <w:t>9145</w:t>
              </w:r>
            </w:ins>
          </w:p>
        </w:tc>
        <w:tc>
          <w:tcPr>
            <w:tcW w:w="1984" w:type="dxa"/>
            <w:tcBorders>
              <w:top w:val="nil"/>
              <w:left w:val="nil"/>
              <w:bottom w:val="single" w:sz="4" w:space="0" w:color="auto"/>
              <w:right w:val="single" w:sz="4" w:space="0" w:color="auto"/>
            </w:tcBorders>
            <w:shd w:val="clear" w:color="auto" w:fill="auto"/>
            <w:noWrap/>
            <w:vAlign w:val="bottom"/>
            <w:hideMark/>
          </w:tcPr>
          <w:p w14:paraId="2FF09A71" w14:textId="77777777" w:rsidR="00C772CA" w:rsidRPr="005A0C69" w:rsidRDefault="00C772CA" w:rsidP="004442A5">
            <w:pPr>
              <w:jc w:val="right"/>
              <w:rPr>
                <w:ins w:id="582" w:author="Onozawa, Hisashi (Nokia - JP/Tokyo)" w:date="2021-07-23T15:35:00Z"/>
                <w:rFonts w:ascii="Arial" w:hAnsi="Arial" w:cs="Arial"/>
                <w:color w:val="000000"/>
                <w:sz w:val="16"/>
                <w:szCs w:val="16"/>
              </w:rPr>
            </w:pPr>
            <w:ins w:id="583" w:author="Onozawa, Hisashi (Nokia - JP/Tokyo)" w:date="2021-07-23T15:35:00Z">
              <w:r w:rsidRPr="005A0C69">
                <w:rPr>
                  <w:rFonts w:ascii="Arial" w:hAnsi="Arial" w:cs="Arial"/>
                  <w:color w:val="000000"/>
                  <w:sz w:val="16"/>
                  <w:szCs w:val="16"/>
                </w:rPr>
                <w:t>9435</w:t>
              </w:r>
            </w:ins>
          </w:p>
        </w:tc>
      </w:tr>
      <w:tr w:rsidR="00C772CA" w:rsidRPr="00155888" w14:paraId="7123C6B6" w14:textId="77777777" w:rsidTr="004442A5">
        <w:trPr>
          <w:trHeight w:val="300"/>
          <w:ins w:id="584"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07830599" w14:textId="77777777" w:rsidR="00C772CA" w:rsidRPr="00F61629" w:rsidRDefault="00C772CA" w:rsidP="004442A5">
            <w:pPr>
              <w:rPr>
                <w:ins w:id="585" w:author="Onozawa, Hisashi (Nokia - JP/Tokyo)" w:date="2021-07-23T15:35:00Z"/>
                <w:rFonts w:ascii="Arial" w:hAnsi="Arial" w:cs="Arial"/>
                <w:color w:val="000000"/>
                <w:sz w:val="16"/>
                <w:szCs w:val="16"/>
              </w:rPr>
            </w:pPr>
            <w:ins w:id="586"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87A6877" w14:textId="77777777" w:rsidR="00C772CA" w:rsidRPr="005A0C69" w:rsidRDefault="00C772CA" w:rsidP="004442A5">
            <w:pPr>
              <w:rPr>
                <w:ins w:id="587" w:author="Onozawa, Hisashi (Nokia - JP/Tokyo)" w:date="2021-07-23T15:35:00Z"/>
                <w:rFonts w:ascii="Arial" w:hAnsi="Arial" w:cs="Arial"/>
                <w:color w:val="000000"/>
                <w:sz w:val="16"/>
                <w:szCs w:val="16"/>
              </w:rPr>
            </w:pPr>
            <w:ins w:id="588" w:author="Onozawa, Hisashi (Nokia - JP/Tokyo)" w:date="2021-07-23T15:35:00Z">
              <w:r w:rsidRPr="005A0C69">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068BAD" w14:textId="77777777" w:rsidR="00C772CA" w:rsidRPr="005A0C69" w:rsidRDefault="00C772CA" w:rsidP="004442A5">
            <w:pPr>
              <w:rPr>
                <w:ins w:id="589" w:author="Onozawa, Hisashi (Nokia - JP/Tokyo)" w:date="2021-07-23T15:35:00Z"/>
                <w:rFonts w:ascii="Arial" w:hAnsi="Arial" w:cs="Arial"/>
                <w:color w:val="000000"/>
                <w:sz w:val="16"/>
                <w:szCs w:val="16"/>
              </w:rPr>
            </w:pPr>
            <w:ins w:id="590" w:author="Onozawa, Hisashi (Nokia - JP/Tokyo)" w:date="2021-07-23T15:35:00Z">
              <w:r w:rsidRPr="005A0C69">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5293BA5" w14:textId="77777777" w:rsidR="00C772CA" w:rsidRPr="005A0C69" w:rsidRDefault="00C772CA" w:rsidP="004442A5">
            <w:pPr>
              <w:rPr>
                <w:ins w:id="591" w:author="Onozawa, Hisashi (Nokia - JP/Tokyo)" w:date="2021-07-23T15:35:00Z"/>
                <w:rFonts w:ascii="Arial" w:hAnsi="Arial" w:cs="Arial"/>
                <w:color w:val="000000"/>
                <w:sz w:val="16"/>
                <w:szCs w:val="16"/>
              </w:rPr>
            </w:pPr>
            <w:ins w:id="592" w:author="Onozawa, Hisashi (Nokia - JP/Tokyo)" w:date="2021-07-23T15:35:00Z">
              <w:r w:rsidRPr="005A0C69">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9E213F0" w14:textId="77777777" w:rsidR="00C772CA" w:rsidRPr="005A0C69" w:rsidRDefault="00C772CA" w:rsidP="004442A5">
            <w:pPr>
              <w:rPr>
                <w:ins w:id="593" w:author="Onozawa, Hisashi (Nokia - JP/Tokyo)" w:date="2021-07-23T15:35:00Z"/>
                <w:rFonts w:ascii="Arial" w:hAnsi="Arial" w:cs="Arial"/>
                <w:color w:val="000000"/>
                <w:sz w:val="16"/>
                <w:szCs w:val="16"/>
              </w:rPr>
            </w:pPr>
            <w:ins w:id="594" w:author="Onozawa, Hisashi (Nokia - JP/Tokyo)" w:date="2021-07-23T15:35:00Z">
              <w:r w:rsidRPr="005A0C69">
                <w:rPr>
                  <w:rFonts w:ascii="Arial" w:hAnsi="Arial" w:cs="Arial"/>
                  <w:color w:val="000000"/>
                  <w:sz w:val="16"/>
                  <w:szCs w:val="16"/>
                </w:rPr>
                <w:t>2*f2_high – 3*f1_low</w:t>
              </w:r>
            </w:ins>
          </w:p>
        </w:tc>
      </w:tr>
      <w:tr w:rsidR="00C772CA" w:rsidRPr="00155888" w14:paraId="7862E97A" w14:textId="77777777" w:rsidTr="004442A5">
        <w:trPr>
          <w:trHeight w:val="300"/>
          <w:ins w:id="595"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048B1CF2" w14:textId="77777777" w:rsidR="00C772CA" w:rsidRPr="00F61629" w:rsidRDefault="00C772CA" w:rsidP="004442A5">
            <w:pPr>
              <w:rPr>
                <w:ins w:id="596" w:author="Onozawa, Hisashi (Nokia - JP/Tokyo)" w:date="2021-07-23T15:35:00Z"/>
                <w:rFonts w:ascii="Arial" w:hAnsi="Arial" w:cs="Arial"/>
                <w:color w:val="000000"/>
                <w:sz w:val="16"/>
                <w:szCs w:val="16"/>
              </w:rPr>
            </w:pPr>
            <w:ins w:id="597"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E227E2" w14:textId="77777777" w:rsidR="00C772CA" w:rsidRPr="005A0C69" w:rsidRDefault="00C772CA" w:rsidP="004442A5">
            <w:pPr>
              <w:jc w:val="right"/>
              <w:rPr>
                <w:ins w:id="598" w:author="Onozawa, Hisashi (Nokia - JP/Tokyo)" w:date="2021-07-23T15:35:00Z"/>
                <w:rFonts w:ascii="Arial" w:hAnsi="Arial" w:cs="Arial"/>
                <w:color w:val="000000"/>
                <w:sz w:val="16"/>
                <w:szCs w:val="16"/>
              </w:rPr>
            </w:pPr>
            <w:ins w:id="599" w:author="Onozawa, Hisashi (Nokia - JP/Tokyo)" w:date="2021-07-23T15:35:00Z">
              <w:r w:rsidRPr="005A0C69">
                <w:rPr>
                  <w:rFonts w:ascii="Arial" w:hAnsi="Arial" w:cs="Arial"/>
                  <w:color w:val="000000"/>
                  <w:sz w:val="16"/>
                  <w:szCs w:val="16"/>
                </w:rPr>
                <w:t>3525</w:t>
              </w:r>
            </w:ins>
          </w:p>
        </w:tc>
        <w:tc>
          <w:tcPr>
            <w:tcW w:w="1985" w:type="dxa"/>
            <w:tcBorders>
              <w:top w:val="nil"/>
              <w:left w:val="nil"/>
              <w:bottom w:val="single" w:sz="4" w:space="0" w:color="auto"/>
              <w:right w:val="single" w:sz="4" w:space="0" w:color="auto"/>
            </w:tcBorders>
            <w:shd w:val="clear" w:color="auto" w:fill="auto"/>
            <w:noWrap/>
            <w:vAlign w:val="bottom"/>
            <w:hideMark/>
          </w:tcPr>
          <w:p w14:paraId="6A20FD3D" w14:textId="77777777" w:rsidR="00C772CA" w:rsidRPr="005A0C69" w:rsidRDefault="00C772CA" w:rsidP="004442A5">
            <w:pPr>
              <w:jc w:val="right"/>
              <w:rPr>
                <w:ins w:id="600" w:author="Onozawa, Hisashi (Nokia - JP/Tokyo)" w:date="2021-07-23T15:35:00Z"/>
                <w:rFonts w:ascii="Arial" w:hAnsi="Arial" w:cs="Arial"/>
                <w:color w:val="000000"/>
                <w:sz w:val="16"/>
                <w:szCs w:val="16"/>
              </w:rPr>
            </w:pPr>
            <w:ins w:id="601" w:author="Onozawa, Hisashi (Nokia - JP/Tokyo)" w:date="2021-07-23T15:35:00Z">
              <w:r w:rsidRPr="005A0C69">
                <w:rPr>
                  <w:rFonts w:ascii="Arial" w:hAnsi="Arial" w:cs="Arial"/>
                  <w:color w:val="000000"/>
                  <w:sz w:val="16"/>
                  <w:szCs w:val="16"/>
                </w:rPr>
                <w:t>3355</w:t>
              </w:r>
            </w:ins>
          </w:p>
        </w:tc>
        <w:tc>
          <w:tcPr>
            <w:tcW w:w="1843" w:type="dxa"/>
            <w:tcBorders>
              <w:top w:val="nil"/>
              <w:left w:val="nil"/>
              <w:bottom w:val="single" w:sz="4" w:space="0" w:color="auto"/>
              <w:right w:val="single" w:sz="4" w:space="0" w:color="auto"/>
            </w:tcBorders>
            <w:shd w:val="clear" w:color="auto" w:fill="auto"/>
            <w:noWrap/>
            <w:vAlign w:val="bottom"/>
            <w:hideMark/>
          </w:tcPr>
          <w:p w14:paraId="0E9FFBD5" w14:textId="77777777" w:rsidR="00C772CA" w:rsidRPr="005A0C69" w:rsidRDefault="00C772CA" w:rsidP="004442A5">
            <w:pPr>
              <w:jc w:val="right"/>
              <w:rPr>
                <w:ins w:id="602" w:author="Onozawa, Hisashi (Nokia - JP/Tokyo)" w:date="2021-07-23T15:35:00Z"/>
                <w:rFonts w:ascii="Arial" w:hAnsi="Arial" w:cs="Arial"/>
                <w:color w:val="000000"/>
                <w:sz w:val="16"/>
                <w:szCs w:val="16"/>
              </w:rPr>
            </w:pPr>
            <w:ins w:id="603" w:author="Onozawa, Hisashi (Nokia - JP/Tokyo)" w:date="2021-07-23T15:35:00Z">
              <w:r w:rsidRPr="005A0C69">
                <w:rPr>
                  <w:rFonts w:ascii="Arial" w:hAnsi="Arial" w:cs="Arial"/>
                  <w:color w:val="000000"/>
                  <w:sz w:val="16"/>
                  <w:szCs w:val="16"/>
                </w:rPr>
                <w:t>730</w:t>
              </w:r>
            </w:ins>
          </w:p>
        </w:tc>
        <w:tc>
          <w:tcPr>
            <w:tcW w:w="1984" w:type="dxa"/>
            <w:tcBorders>
              <w:top w:val="nil"/>
              <w:left w:val="nil"/>
              <w:bottom w:val="single" w:sz="4" w:space="0" w:color="auto"/>
              <w:right w:val="single" w:sz="4" w:space="0" w:color="auto"/>
            </w:tcBorders>
            <w:shd w:val="clear" w:color="auto" w:fill="auto"/>
            <w:noWrap/>
            <w:vAlign w:val="bottom"/>
            <w:hideMark/>
          </w:tcPr>
          <w:p w14:paraId="2A8CD8B9" w14:textId="77777777" w:rsidR="00C772CA" w:rsidRPr="005A0C69" w:rsidRDefault="00C772CA" w:rsidP="004442A5">
            <w:pPr>
              <w:jc w:val="right"/>
              <w:rPr>
                <w:ins w:id="604" w:author="Onozawa, Hisashi (Nokia - JP/Tokyo)" w:date="2021-07-23T15:35:00Z"/>
                <w:rFonts w:ascii="Arial" w:hAnsi="Arial" w:cs="Arial"/>
                <w:color w:val="000000"/>
                <w:sz w:val="16"/>
                <w:szCs w:val="16"/>
              </w:rPr>
            </w:pPr>
            <w:ins w:id="605" w:author="Onozawa, Hisashi (Nokia - JP/Tokyo)" w:date="2021-07-23T15:35:00Z">
              <w:r w:rsidRPr="005A0C69">
                <w:rPr>
                  <w:rFonts w:ascii="Arial" w:hAnsi="Arial" w:cs="Arial"/>
                  <w:color w:val="000000"/>
                  <w:sz w:val="16"/>
                  <w:szCs w:val="16"/>
                </w:rPr>
                <w:t>500</w:t>
              </w:r>
            </w:ins>
          </w:p>
        </w:tc>
      </w:tr>
      <w:tr w:rsidR="00C772CA" w:rsidRPr="00155888" w14:paraId="3935F99D" w14:textId="77777777" w:rsidTr="004442A5">
        <w:trPr>
          <w:trHeight w:val="300"/>
          <w:ins w:id="606"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05A3D6F9" w14:textId="77777777" w:rsidR="00C772CA" w:rsidRPr="00F61629" w:rsidRDefault="00C772CA" w:rsidP="004442A5">
            <w:pPr>
              <w:rPr>
                <w:ins w:id="607" w:author="Onozawa, Hisashi (Nokia - JP/Tokyo)" w:date="2021-07-23T15:35:00Z"/>
                <w:rFonts w:ascii="Arial" w:hAnsi="Arial" w:cs="Arial"/>
                <w:color w:val="000000"/>
                <w:sz w:val="16"/>
                <w:szCs w:val="16"/>
              </w:rPr>
            </w:pPr>
            <w:ins w:id="608" w:author="Onozawa, Hisashi (Nokia - JP/Tokyo)" w:date="2021-07-23T15:35: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97AC66D" w14:textId="77777777" w:rsidR="00C772CA" w:rsidRPr="005A0C69" w:rsidRDefault="00C772CA" w:rsidP="004442A5">
            <w:pPr>
              <w:rPr>
                <w:ins w:id="609" w:author="Onozawa, Hisashi (Nokia - JP/Tokyo)" w:date="2021-07-23T15:35:00Z"/>
                <w:rFonts w:ascii="Arial" w:hAnsi="Arial" w:cs="Arial"/>
                <w:color w:val="000000"/>
                <w:sz w:val="16"/>
                <w:szCs w:val="16"/>
              </w:rPr>
            </w:pPr>
            <w:ins w:id="610" w:author="Onozawa, Hisashi (Nokia - JP/Tokyo)" w:date="2021-07-23T15:35:00Z">
              <w:r w:rsidRPr="005A0C69">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61B37BC" w14:textId="77777777" w:rsidR="00C772CA" w:rsidRPr="005A0C69" w:rsidRDefault="00C772CA" w:rsidP="004442A5">
            <w:pPr>
              <w:rPr>
                <w:ins w:id="611" w:author="Onozawa, Hisashi (Nokia - JP/Tokyo)" w:date="2021-07-23T15:35:00Z"/>
                <w:rFonts w:ascii="Arial" w:hAnsi="Arial" w:cs="Arial"/>
                <w:color w:val="000000"/>
                <w:sz w:val="16"/>
                <w:szCs w:val="16"/>
              </w:rPr>
            </w:pPr>
            <w:ins w:id="612" w:author="Onozawa, Hisashi (Nokia - JP/Tokyo)" w:date="2021-07-23T15:35:00Z">
              <w:r w:rsidRPr="005A0C69">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D36161F" w14:textId="77777777" w:rsidR="00C772CA" w:rsidRPr="005A0C69" w:rsidRDefault="00C772CA" w:rsidP="004442A5">
            <w:pPr>
              <w:rPr>
                <w:ins w:id="613" w:author="Onozawa, Hisashi (Nokia - JP/Tokyo)" w:date="2021-07-23T15:35:00Z"/>
                <w:rFonts w:ascii="Arial" w:hAnsi="Arial" w:cs="Arial"/>
                <w:color w:val="000000"/>
                <w:sz w:val="16"/>
                <w:szCs w:val="16"/>
              </w:rPr>
            </w:pPr>
            <w:ins w:id="614" w:author="Onozawa, Hisashi (Nokia - JP/Tokyo)" w:date="2021-07-23T15:35:00Z">
              <w:r w:rsidRPr="005A0C69">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EFB493F" w14:textId="77777777" w:rsidR="00C772CA" w:rsidRPr="005A0C69" w:rsidRDefault="00C772CA" w:rsidP="004442A5">
            <w:pPr>
              <w:rPr>
                <w:ins w:id="615" w:author="Onozawa, Hisashi (Nokia - JP/Tokyo)" w:date="2021-07-23T15:35:00Z"/>
                <w:rFonts w:ascii="Arial" w:hAnsi="Arial" w:cs="Arial"/>
                <w:color w:val="000000"/>
                <w:sz w:val="16"/>
                <w:szCs w:val="16"/>
              </w:rPr>
            </w:pPr>
            <w:ins w:id="616" w:author="Onozawa, Hisashi (Nokia - JP/Tokyo)" w:date="2021-07-23T15:35:00Z">
              <w:r w:rsidRPr="005A0C69">
                <w:rPr>
                  <w:rFonts w:ascii="Arial" w:hAnsi="Arial" w:cs="Arial"/>
                  <w:color w:val="000000"/>
                  <w:sz w:val="16"/>
                  <w:szCs w:val="16"/>
                </w:rPr>
                <w:t>2*f2_high + 3*f1_high</w:t>
              </w:r>
            </w:ins>
          </w:p>
        </w:tc>
      </w:tr>
      <w:tr w:rsidR="00C772CA" w:rsidRPr="00155888" w14:paraId="71998D90" w14:textId="77777777" w:rsidTr="004442A5">
        <w:trPr>
          <w:trHeight w:val="300"/>
          <w:ins w:id="617" w:author="Onozawa, Hisashi (Nokia - JP/Tokyo)" w:date="2021-07-23T15:35:00Z"/>
        </w:trPr>
        <w:tc>
          <w:tcPr>
            <w:tcW w:w="2689" w:type="dxa"/>
            <w:tcBorders>
              <w:top w:val="nil"/>
              <w:left w:val="single" w:sz="4" w:space="0" w:color="auto"/>
              <w:bottom w:val="single" w:sz="4" w:space="0" w:color="auto"/>
              <w:right w:val="single" w:sz="4" w:space="0" w:color="auto"/>
            </w:tcBorders>
            <w:shd w:val="clear" w:color="auto" w:fill="auto"/>
            <w:noWrap/>
            <w:hideMark/>
          </w:tcPr>
          <w:p w14:paraId="66B5BC19" w14:textId="77777777" w:rsidR="00C772CA" w:rsidRPr="00F61629" w:rsidRDefault="00C772CA" w:rsidP="004442A5">
            <w:pPr>
              <w:rPr>
                <w:ins w:id="618" w:author="Onozawa, Hisashi (Nokia - JP/Tokyo)" w:date="2021-07-23T15:35:00Z"/>
                <w:rFonts w:ascii="Arial" w:hAnsi="Arial" w:cs="Arial"/>
                <w:color w:val="000000"/>
                <w:sz w:val="16"/>
                <w:szCs w:val="16"/>
              </w:rPr>
            </w:pPr>
            <w:ins w:id="619" w:author="Onozawa, Hisashi (Nokia - JP/Tokyo)" w:date="2021-07-23T15:35: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4FDF088" w14:textId="77777777" w:rsidR="00C772CA" w:rsidRPr="005A0C69" w:rsidRDefault="00C772CA" w:rsidP="004442A5">
            <w:pPr>
              <w:jc w:val="right"/>
              <w:rPr>
                <w:ins w:id="620" w:author="Onozawa, Hisashi (Nokia - JP/Tokyo)" w:date="2021-07-23T15:35:00Z"/>
                <w:rFonts w:ascii="Arial" w:hAnsi="Arial" w:cs="Arial"/>
                <w:color w:val="000000"/>
                <w:sz w:val="16"/>
                <w:szCs w:val="16"/>
              </w:rPr>
            </w:pPr>
            <w:ins w:id="621" w:author="Onozawa, Hisashi (Nokia - JP/Tokyo)" w:date="2021-07-23T15:35:00Z">
              <w:r w:rsidRPr="005A0C69">
                <w:rPr>
                  <w:rFonts w:ascii="Arial" w:hAnsi="Arial" w:cs="Arial"/>
                  <w:color w:val="000000"/>
                  <w:sz w:val="16"/>
                  <w:szCs w:val="16"/>
                </w:rPr>
                <w:t>10335</w:t>
              </w:r>
            </w:ins>
          </w:p>
        </w:tc>
        <w:tc>
          <w:tcPr>
            <w:tcW w:w="1985" w:type="dxa"/>
            <w:tcBorders>
              <w:top w:val="nil"/>
              <w:left w:val="nil"/>
              <w:bottom w:val="single" w:sz="4" w:space="0" w:color="auto"/>
              <w:right w:val="single" w:sz="4" w:space="0" w:color="auto"/>
            </w:tcBorders>
            <w:shd w:val="clear" w:color="auto" w:fill="auto"/>
            <w:noWrap/>
            <w:vAlign w:val="bottom"/>
            <w:hideMark/>
          </w:tcPr>
          <w:p w14:paraId="7D018F5B" w14:textId="77777777" w:rsidR="00C772CA" w:rsidRPr="005A0C69" w:rsidRDefault="00C772CA" w:rsidP="004442A5">
            <w:pPr>
              <w:jc w:val="right"/>
              <w:rPr>
                <w:ins w:id="622" w:author="Onozawa, Hisashi (Nokia - JP/Tokyo)" w:date="2021-07-23T15:35:00Z"/>
                <w:rFonts w:ascii="Arial" w:hAnsi="Arial" w:cs="Arial"/>
                <w:color w:val="000000"/>
                <w:sz w:val="16"/>
                <w:szCs w:val="16"/>
              </w:rPr>
            </w:pPr>
            <w:ins w:id="623" w:author="Onozawa, Hisashi (Nokia - JP/Tokyo)" w:date="2021-07-23T15:35:00Z">
              <w:r w:rsidRPr="005A0C69">
                <w:rPr>
                  <w:rFonts w:ascii="Arial" w:hAnsi="Arial" w:cs="Arial"/>
                  <w:color w:val="000000"/>
                  <w:sz w:val="16"/>
                  <w:szCs w:val="16"/>
                </w:rPr>
                <w:t>10505</w:t>
              </w:r>
            </w:ins>
          </w:p>
        </w:tc>
        <w:tc>
          <w:tcPr>
            <w:tcW w:w="1843" w:type="dxa"/>
            <w:tcBorders>
              <w:top w:val="nil"/>
              <w:left w:val="nil"/>
              <w:bottom w:val="single" w:sz="4" w:space="0" w:color="auto"/>
              <w:right w:val="single" w:sz="4" w:space="0" w:color="auto"/>
            </w:tcBorders>
            <w:shd w:val="clear" w:color="auto" w:fill="auto"/>
            <w:noWrap/>
            <w:vAlign w:val="bottom"/>
            <w:hideMark/>
          </w:tcPr>
          <w:p w14:paraId="3FE5A339" w14:textId="77777777" w:rsidR="00C772CA" w:rsidRPr="005A0C69" w:rsidRDefault="00C772CA" w:rsidP="004442A5">
            <w:pPr>
              <w:jc w:val="right"/>
              <w:rPr>
                <w:ins w:id="624" w:author="Onozawa, Hisashi (Nokia - JP/Tokyo)" w:date="2021-07-23T15:35:00Z"/>
                <w:rFonts w:ascii="Arial" w:hAnsi="Arial" w:cs="Arial"/>
                <w:color w:val="000000"/>
                <w:sz w:val="16"/>
                <w:szCs w:val="16"/>
              </w:rPr>
            </w:pPr>
            <w:ins w:id="625" w:author="Onozawa, Hisashi (Nokia - JP/Tokyo)" w:date="2021-07-23T15:35:00Z">
              <w:r w:rsidRPr="005A0C69">
                <w:rPr>
                  <w:rFonts w:ascii="Arial" w:hAnsi="Arial" w:cs="Arial"/>
                  <w:color w:val="000000"/>
                  <w:sz w:val="16"/>
                  <w:szCs w:val="16"/>
                </w:rPr>
                <w:t>9740</w:t>
              </w:r>
            </w:ins>
          </w:p>
        </w:tc>
        <w:tc>
          <w:tcPr>
            <w:tcW w:w="1984" w:type="dxa"/>
            <w:tcBorders>
              <w:top w:val="nil"/>
              <w:left w:val="nil"/>
              <w:bottom w:val="single" w:sz="4" w:space="0" w:color="auto"/>
              <w:right w:val="single" w:sz="4" w:space="0" w:color="auto"/>
            </w:tcBorders>
            <w:shd w:val="clear" w:color="auto" w:fill="auto"/>
            <w:noWrap/>
            <w:vAlign w:val="bottom"/>
            <w:hideMark/>
          </w:tcPr>
          <w:p w14:paraId="67B3A3A3" w14:textId="77777777" w:rsidR="00C772CA" w:rsidRPr="005A0C69" w:rsidRDefault="00C772CA" w:rsidP="004442A5">
            <w:pPr>
              <w:jc w:val="right"/>
              <w:rPr>
                <w:ins w:id="626" w:author="Onozawa, Hisashi (Nokia - JP/Tokyo)" w:date="2021-07-23T15:35:00Z"/>
                <w:rFonts w:ascii="Arial" w:hAnsi="Arial" w:cs="Arial"/>
                <w:color w:val="000000"/>
                <w:sz w:val="16"/>
                <w:szCs w:val="16"/>
              </w:rPr>
            </w:pPr>
            <w:ins w:id="627" w:author="Onozawa, Hisashi (Nokia - JP/Tokyo)" w:date="2021-07-23T15:35:00Z">
              <w:r w:rsidRPr="005A0C69">
                <w:rPr>
                  <w:rFonts w:ascii="Arial" w:hAnsi="Arial" w:cs="Arial"/>
                  <w:color w:val="000000"/>
                  <w:sz w:val="16"/>
                  <w:szCs w:val="16"/>
                </w:rPr>
                <w:t>9970</w:t>
              </w:r>
            </w:ins>
          </w:p>
        </w:tc>
      </w:tr>
    </w:tbl>
    <w:p w14:paraId="2AD8B5FD" w14:textId="77777777" w:rsidR="00C772CA" w:rsidRDefault="00C772CA" w:rsidP="00C772CA">
      <w:pPr>
        <w:pStyle w:val="TH"/>
        <w:rPr>
          <w:ins w:id="628" w:author="Onozawa, Hisashi (Nokia - JP/Tokyo)" w:date="2021-07-23T15:35:00Z"/>
        </w:rPr>
      </w:pPr>
    </w:p>
    <w:p w14:paraId="56CA7B4F" w14:textId="77777777" w:rsidR="00C772CA" w:rsidRDefault="00C772CA" w:rsidP="00C772CA">
      <w:pPr>
        <w:spacing w:after="240"/>
        <w:rPr>
          <w:ins w:id="629" w:author="Onozawa, Hisashi (Nokia - JP/Tokyo)" w:date="2021-07-23T15:35:00Z"/>
        </w:rPr>
      </w:pPr>
      <w:ins w:id="630" w:author="Onozawa, Hisashi (Nokia - JP/Tokyo)" w:date="2021-07-23T15:35:00Z">
        <w:r>
          <w:t>Based on co-existence study as presented in the table 5.X.2-1 and 5.X.2-2, own Rx impact is not identified.</w:t>
        </w:r>
      </w:ins>
    </w:p>
    <w:p w14:paraId="30E95BB8" w14:textId="77777777" w:rsidR="00C772CA" w:rsidRDefault="00C772CA" w:rsidP="00C772CA">
      <w:pPr>
        <w:pStyle w:val="Heading3"/>
        <w:rPr>
          <w:ins w:id="631" w:author="Onozawa, Hisashi (Nokia - JP/Tokyo)" w:date="2021-07-23T15:35:00Z"/>
          <w:rFonts w:cs="Arial"/>
          <w:szCs w:val="28"/>
        </w:rPr>
      </w:pPr>
      <w:ins w:id="632" w:author="Onozawa, Hisashi (Nokia - JP/Tokyo)" w:date="2021-07-23T15:35:00Z">
        <w:r>
          <w:t>5.X.3</w:t>
        </w:r>
        <w:r>
          <w:tab/>
        </w:r>
        <w:r>
          <w:rPr>
            <w:rFonts w:cs="Arial"/>
            <w:szCs w:val="28"/>
          </w:rPr>
          <w:t>∆TIB and ∆RIB values</w:t>
        </w:r>
      </w:ins>
    </w:p>
    <w:p w14:paraId="03706967" w14:textId="77777777" w:rsidR="00C772CA" w:rsidRPr="00155888" w:rsidRDefault="00C772CA" w:rsidP="00C772CA">
      <w:pPr>
        <w:spacing w:after="240"/>
        <w:rPr>
          <w:ins w:id="633" w:author="Onozawa, Hisashi (Nokia - JP/Tokyo)" w:date="2021-07-23T15:35:00Z"/>
          <w:lang w:val="sv-SE" w:eastAsia="en-US"/>
        </w:rPr>
      </w:pPr>
      <w:ins w:id="634" w:author="Onozawa, Hisashi (Nokia - JP/Tokyo)" w:date="2021-07-23T15:35:00Z">
        <w:r>
          <w:rPr>
            <w:lang w:val="sv-SE" w:eastAsia="en-US"/>
          </w:rPr>
          <w:t>The</w:t>
        </w:r>
        <w:r w:rsidRPr="00155888">
          <w:t xml:space="preserve"> </w:t>
        </w:r>
        <w:r>
          <w:rPr>
            <w:lang w:val="sv-SE" w:eastAsia="en-US"/>
          </w:rPr>
          <w:t xml:space="preserve">same relaxation values </w:t>
        </w:r>
        <w:r w:rsidRPr="00155888">
          <w:rPr>
            <w:lang w:val="sv-SE" w:eastAsia="en-US"/>
          </w:rPr>
          <w:t xml:space="preserve">is </w:t>
        </w:r>
        <w:r>
          <w:rPr>
            <w:lang w:val="sv-SE" w:eastAsia="en-US"/>
          </w:rPr>
          <w:t>re</w:t>
        </w:r>
        <w:r w:rsidRPr="00155888">
          <w:rPr>
            <w:lang w:val="sv-SE" w:eastAsia="en-US"/>
          </w:rPr>
          <w:t>used</w:t>
        </w:r>
        <w:r>
          <w:rPr>
            <w:lang w:val="sv-SE" w:eastAsia="en-US"/>
          </w:rPr>
          <w:t xml:space="preserve"> from E-UTRA CA_2-30-66.</w:t>
        </w:r>
      </w:ins>
    </w:p>
    <w:p w14:paraId="0A8859CE" w14:textId="77777777" w:rsidR="00C772CA" w:rsidRDefault="00C772CA" w:rsidP="00C772CA">
      <w:pPr>
        <w:pStyle w:val="TH"/>
        <w:rPr>
          <w:ins w:id="635" w:author="Onozawa, Hisashi (Nokia - JP/Tokyo)" w:date="2021-07-23T15:35:00Z"/>
          <w:rFonts w:cs="Arial"/>
        </w:rPr>
      </w:pPr>
      <w:ins w:id="636" w:author="Onozawa, Hisashi (Nokia - JP/Tokyo)" w:date="2021-07-23T15:35: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C772CA" w14:paraId="25CD34D9" w14:textId="77777777" w:rsidTr="004442A5">
        <w:trPr>
          <w:tblHeader/>
          <w:jc w:val="center"/>
          <w:ins w:id="637" w:author="Onozawa, Hisashi (Nokia - JP/Tokyo)" w:date="2021-07-23T15:35:00Z"/>
        </w:trPr>
        <w:tc>
          <w:tcPr>
            <w:tcW w:w="1686" w:type="dxa"/>
            <w:tcBorders>
              <w:top w:val="single" w:sz="4" w:space="0" w:color="auto"/>
              <w:left w:val="single" w:sz="4" w:space="0" w:color="auto"/>
              <w:bottom w:val="single" w:sz="4" w:space="0" w:color="auto"/>
              <w:right w:val="single" w:sz="4" w:space="0" w:color="auto"/>
            </w:tcBorders>
            <w:vAlign w:val="center"/>
            <w:hideMark/>
          </w:tcPr>
          <w:p w14:paraId="2BE9EEF5" w14:textId="77777777" w:rsidR="00C772CA" w:rsidRDefault="00C772CA" w:rsidP="004442A5">
            <w:pPr>
              <w:pStyle w:val="TAH"/>
              <w:rPr>
                <w:ins w:id="638" w:author="Onozawa, Hisashi (Nokia - JP/Tokyo)" w:date="2021-07-23T15:35:00Z"/>
                <w:rFonts w:cs="Arial"/>
              </w:rPr>
            </w:pPr>
            <w:ins w:id="639" w:author="Onozawa, Hisashi (Nokia - JP/Tokyo)" w:date="2021-07-23T15:35: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4880EC8B" w14:textId="77777777" w:rsidR="00C772CA" w:rsidRDefault="00C772CA" w:rsidP="004442A5">
            <w:pPr>
              <w:pStyle w:val="TAH"/>
              <w:rPr>
                <w:ins w:id="640" w:author="Onozawa, Hisashi (Nokia - JP/Tokyo)" w:date="2021-07-23T15:35:00Z"/>
                <w:rFonts w:cs="Arial"/>
              </w:rPr>
            </w:pPr>
            <w:ins w:id="641" w:author="Onozawa, Hisashi (Nokia - JP/Tokyo)" w:date="2021-07-23T15:3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4FF6B89" w14:textId="77777777" w:rsidR="00C772CA" w:rsidRDefault="00C772CA" w:rsidP="004442A5">
            <w:pPr>
              <w:pStyle w:val="TAH"/>
              <w:rPr>
                <w:ins w:id="642" w:author="Onozawa, Hisashi (Nokia - JP/Tokyo)" w:date="2021-07-23T15:35:00Z"/>
                <w:rFonts w:cs="Arial"/>
              </w:rPr>
            </w:pPr>
            <w:proofErr w:type="spellStart"/>
            <w:ins w:id="643" w:author="Onozawa, Hisashi (Nokia - JP/Tokyo)" w:date="2021-07-23T15:35:00Z">
              <w:r>
                <w:rPr>
                  <w:rFonts w:cs="Arial"/>
                </w:rPr>
                <w:t>ΔT</w:t>
              </w:r>
              <w:r>
                <w:rPr>
                  <w:rFonts w:cs="Arial"/>
                  <w:vertAlign w:val="subscript"/>
                </w:rPr>
                <w:t>IB,c</w:t>
              </w:r>
              <w:proofErr w:type="spellEnd"/>
              <w:r>
                <w:rPr>
                  <w:rFonts w:cs="Arial"/>
                </w:rPr>
                <w:t xml:space="preserve"> [dB]</w:t>
              </w:r>
            </w:ins>
          </w:p>
        </w:tc>
      </w:tr>
      <w:tr w:rsidR="00C772CA" w14:paraId="37244D44" w14:textId="77777777" w:rsidTr="004442A5">
        <w:trPr>
          <w:jc w:val="center"/>
          <w:ins w:id="644" w:author="Onozawa, Hisashi (Nokia - JP/Tokyo)" w:date="2021-07-23T15:35: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4C7126A6" w14:textId="77777777" w:rsidR="00C772CA" w:rsidRPr="00CB4AE2" w:rsidRDefault="00C772CA" w:rsidP="004442A5">
            <w:pPr>
              <w:pStyle w:val="TAC"/>
              <w:rPr>
                <w:ins w:id="645" w:author="Onozawa, Hisashi (Nokia - JP/Tokyo)" w:date="2021-07-23T15:35:00Z"/>
                <w:rFonts w:cs="Arial"/>
                <w:lang w:eastAsia="fr-FR"/>
              </w:rPr>
            </w:pPr>
            <w:ins w:id="646" w:author="Onozawa, Hisashi (Nokia - JP/Tokyo)" w:date="2021-07-23T15:35:00Z">
              <w:r w:rsidRPr="00CB4AE2">
                <w:rPr>
                  <w:rFonts w:cs="Arial"/>
                  <w:lang w:eastAsia="fr-FR"/>
                </w:rPr>
                <w:t>DC_2-</w:t>
              </w:r>
              <w:r>
                <w:rPr>
                  <w:rFonts w:cs="Arial"/>
                  <w:lang w:eastAsia="fr-FR"/>
                </w:rPr>
                <w:t>66</w:t>
              </w:r>
              <w:r w:rsidRPr="00CB4AE2">
                <w:rPr>
                  <w:rFonts w:cs="Arial"/>
                  <w:lang w:eastAsia="fr-FR"/>
                </w:rPr>
                <w:t>_n30</w:t>
              </w:r>
            </w:ins>
          </w:p>
          <w:p w14:paraId="1314FBA1" w14:textId="65732591" w:rsidR="00C772CA" w:rsidRDefault="00C772CA" w:rsidP="004442A5">
            <w:pPr>
              <w:pStyle w:val="TAC"/>
              <w:rPr>
                <w:ins w:id="647" w:author="Onozawa, Hisashi (Nokia - JP/Tokyo)" w:date="2021-08-06T20:36:00Z"/>
                <w:rFonts w:cs="Arial"/>
                <w:lang w:eastAsia="fr-FR"/>
              </w:rPr>
            </w:pPr>
            <w:ins w:id="648" w:author="Onozawa, Hisashi (Nokia - JP/Tokyo)" w:date="2021-07-23T15:35:00Z">
              <w:r w:rsidRPr="00CB4AE2">
                <w:rPr>
                  <w:rFonts w:cs="Arial"/>
                  <w:lang w:eastAsia="fr-FR"/>
                </w:rPr>
                <w:t>DC_2-2-</w:t>
              </w:r>
              <w:r>
                <w:rPr>
                  <w:rFonts w:cs="Arial"/>
                  <w:lang w:eastAsia="fr-FR"/>
                </w:rPr>
                <w:t>66</w:t>
              </w:r>
              <w:r w:rsidRPr="00CB4AE2">
                <w:rPr>
                  <w:rFonts w:cs="Arial"/>
                  <w:lang w:eastAsia="fr-FR"/>
                </w:rPr>
                <w:t>_n30</w:t>
              </w:r>
            </w:ins>
          </w:p>
          <w:p w14:paraId="618EBA84" w14:textId="77777777" w:rsidR="004264E6" w:rsidRDefault="004264E6" w:rsidP="004264E6">
            <w:pPr>
              <w:pStyle w:val="TAC"/>
              <w:rPr>
                <w:ins w:id="649" w:author="Onozawa, Hisashi (Nokia - JP/Tokyo)" w:date="2021-08-06T20:36:00Z"/>
                <w:rFonts w:cs="Arial"/>
                <w:lang w:eastAsia="fr-FR"/>
              </w:rPr>
            </w:pPr>
            <w:ins w:id="650" w:author="Onozawa, Hisashi (Nokia - JP/Tokyo)" w:date="2021-08-06T20:36:00Z">
              <w:r>
                <w:rPr>
                  <w:rFonts w:cs="Arial"/>
                  <w:lang w:eastAsia="fr-FR"/>
                </w:rPr>
                <w:t>DC_2-66</w:t>
              </w:r>
              <w:r w:rsidRPr="00572FFC">
                <w:rPr>
                  <w:rFonts w:cs="Arial"/>
                  <w:lang w:val="es-US" w:eastAsia="fr-FR"/>
                </w:rPr>
                <w:t>-66</w:t>
              </w:r>
              <w:r>
                <w:rPr>
                  <w:rFonts w:cs="Arial"/>
                  <w:lang w:eastAsia="fr-FR"/>
                </w:rPr>
                <w:t>_n30</w:t>
              </w:r>
            </w:ins>
          </w:p>
          <w:p w14:paraId="0D752164" w14:textId="3B9634D7" w:rsidR="004264E6" w:rsidRDefault="004264E6" w:rsidP="004264E6">
            <w:pPr>
              <w:pStyle w:val="TAC"/>
              <w:rPr>
                <w:ins w:id="651" w:author="BORSATO, RONALD" w:date="2021-07-30T13:32:00Z"/>
                <w:rFonts w:cs="Arial"/>
                <w:lang w:eastAsia="fr-FR"/>
              </w:rPr>
            </w:pPr>
            <w:ins w:id="652" w:author="Onozawa, Hisashi (Nokia - JP/Tokyo)" w:date="2021-08-06T20:36:00Z">
              <w:r>
                <w:rPr>
                  <w:rFonts w:cs="Arial"/>
                  <w:lang w:eastAsia="fr-FR"/>
                </w:rPr>
                <w:t>DC_2-2-66-66_n30</w:t>
              </w:r>
            </w:ins>
          </w:p>
          <w:p w14:paraId="2BE48287" w14:textId="303A1532" w:rsidR="00C67789" w:rsidRPr="00572FFC" w:rsidRDefault="00C67789" w:rsidP="004442A5">
            <w:pPr>
              <w:pStyle w:val="TAC"/>
              <w:rPr>
                <w:ins w:id="653" w:author="Onozawa, Hisashi (Nokia - JP/Tokyo)" w:date="2021-07-23T15:35:00Z"/>
                <w:rFonts w:cs="Arial"/>
                <w:lang w:val="es-US" w:eastAsia="fr-FR"/>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78702ECF" w14:textId="77777777" w:rsidR="00C772CA" w:rsidRDefault="00C772CA" w:rsidP="004442A5">
            <w:pPr>
              <w:keepNext/>
              <w:keepLines/>
              <w:jc w:val="center"/>
              <w:rPr>
                <w:ins w:id="654" w:author="Onozawa, Hisashi (Nokia - JP/Tokyo)" w:date="2021-07-23T15:35:00Z"/>
                <w:rFonts w:ascii="Arial" w:hAnsi="Arial" w:cs="Arial"/>
                <w:sz w:val="18"/>
                <w:szCs w:val="18"/>
              </w:rPr>
            </w:pPr>
            <w:ins w:id="655" w:author="Onozawa, Hisashi (Nokia - JP/Tokyo)" w:date="2021-07-23T15:3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2C0BD21" w14:textId="77777777" w:rsidR="00C772CA" w:rsidRDefault="00C772CA" w:rsidP="004442A5">
            <w:pPr>
              <w:keepNext/>
              <w:keepLines/>
              <w:jc w:val="center"/>
              <w:rPr>
                <w:ins w:id="656" w:author="Onozawa, Hisashi (Nokia - JP/Tokyo)" w:date="2021-07-23T15:35:00Z"/>
                <w:rFonts w:ascii="Arial" w:hAnsi="Arial" w:cs="Arial"/>
                <w:sz w:val="18"/>
                <w:szCs w:val="18"/>
              </w:rPr>
            </w:pPr>
            <w:ins w:id="657" w:author="Onozawa, Hisashi (Nokia - JP/Tokyo)" w:date="2021-07-23T15:35:00Z">
              <w:r>
                <w:rPr>
                  <w:rFonts w:ascii="Arial" w:hAnsi="Arial" w:cs="Arial"/>
                  <w:sz w:val="18"/>
                  <w:szCs w:val="18"/>
                </w:rPr>
                <w:t>0.5</w:t>
              </w:r>
            </w:ins>
          </w:p>
        </w:tc>
      </w:tr>
      <w:tr w:rsidR="00C772CA" w14:paraId="474DC561" w14:textId="77777777" w:rsidTr="004442A5">
        <w:trPr>
          <w:jc w:val="center"/>
          <w:ins w:id="658" w:author="Onozawa, Hisashi (Nokia - JP/Tokyo)" w:date="2021-07-23T15:35:00Z"/>
        </w:trPr>
        <w:tc>
          <w:tcPr>
            <w:tcW w:w="1686" w:type="dxa"/>
            <w:vMerge/>
            <w:tcBorders>
              <w:top w:val="single" w:sz="4" w:space="0" w:color="auto"/>
              <w:left w:val="single" w:sz="4" w:space="0" w:color="auto"/>
              <w:bottom w:val="single" w:sz="4" w:space="0" w:color="auto"/>
              <w:right w:val="single" w:sz="4" w:space="0" w:color="auto"/>
            </w:tcBorders>
            <w:vAlign w:val="center"/>
          </w:tcPr>
          <w:p w14:paraId="06B4FEFA" w14:textId="77777777" w:rsidR="00C772CA" w:rsidRDefault="00C772CA" w:rsidP="004442A5">
            <w:pPr>
              <w:rPr>
                <w:ins w:id="659" w:author="Onozawa, Hisashi (Nokia - JP/Tokyo)" w:date="2021-07-23T15:35: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68A67C0F" w14:textId="77777777" w:rsidR="00C772CA" w:rsidRDefault="00C772CA" w:rsidP="004442A5">
            <w:pPr>
              <w:jc w:val="center"/>
              <w:rPr>
                <w:ins w:id="660" w:author="Onozawa, Hisashi (Nokia - JP/Tokyo)" w:date="2021-07-23T15:35:00Z"/>
                <w:rFonts w:ascii="Arial" w:hAnsi="Arial" w:cs="Arial"/>
                <w:sz w:val="18"/>
                <w:szCs w:val="18"/>
              </w:rPr>
            </w:pPr>
            <w:ins w:id="661" w:author="Onozawa, Hisashi (Nokia - JP/Tokyo)" w:date="2021-07-23T15:3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5F230FA" w14:textId="77777777" w:rsidR="00C772CA" w:rsidRDefault="00C772CA" w:rsidP="004442A5">
            <w:pPr>
              <w:keepNext/>
              <w:keepLines/>
              <w:jc w:val="center"/>
              <w:rPr>
                <w:ins w:id="662" w:author="Onozawa, Hisashi (Nokia - JP/Tokyo)" w:date="2021-07-23T15:35:00Z"/>
                <w:rFonts w:ascii="Arial" w:hAnsi="Arial" w:cs="Arial"/>
                <w:sz w:val="18"/>
                <w:szCs w:val="18"/>
              </w:rPr>
            </w:pPr>
            <w:ins w:id="663" w:author="Onozawa, Hisashi (Nokia - JP/Tokyo)" w:date="2021-07-23T15:35:00Z">
              <w:r>
                <w:rPr>
                  <w:rFonts w:ascii="Arial" w:hAnsi="Arial" w:cs="Arial"/>
                  <w:sz w:val="18"/>
                  <w:szCs w:val="18"/>
                </w:rPr>
                <w:t>0.5</w:t>
              </w:r>
            </w:ins>
          </w:p>
        </w:tc>
      </w:tr>
      <w:tr w:rsidR="00C772CA" w14:paraId="028797EC" w14:textId="77777777" w:rsidTr="004442A5">
        <w:trPr>
          <w:jc w:val="center"/>
          <w:ins w:id="664" w:author="Onozawa, Hisashi (Nokia - JP/Tokyo)" w:date="2021-07-23T15:35: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D99FCEC" w14:textId="77777777" w:rsidR="00C772CA" w:rsidRDefault="00C772CA" w:rsidP="004442A5">
            <w:pPr>
              <w:rPr>
                <w:ins w:id="665" w:author="Onozawa, Hisashi (Nokia - JP/Tokyo)" w:date="2021-07-23T15:35: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788A5AD" w14:textId="77777777" w:rsidR="00C772CA" w:rsidRDefault="00C772CA" w:rsidP="004442A5">
            <w:pPr>
              <w:keepNext/>
              <w:keepLines/>
              <w:jc w:val="center"/>
              <w:rPr>
                <w:ins w:id="666" w:author="Onozawa, Hisashi (Nokia - JP/Tokyo)" w:date="2021-07-23T15:35:00Z"/>
                <w:rFonts w:ascii="Arial" w:hAnsi="Arial" w:cs="Arial"/>
                <w:sz w:val="18"/>
                <w:szCs w:val="18"/>
              </w:rPr>
            </w:pPr>
            <w:ins w:id="667" w:author="Onozawa, Hisashi (Nokia - JP/Tokyo)" w:date="2021-07-23T15:35: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048C3AE" w14:textId="77777777" w:rsidR="00C772CA" w:rsidRDefault="00C772CA" w:rsidP="004442A5">
            <w:pPr>
              <w:keepNext/>
              <w:keepLines/>
              <w:jc w:val="center"/>
              <w:rPr>
                <w:ins w:id="668" w:author="Onozawa, Hisashi (Nokia - JP/Tokyo)" w:date="2021-07-23T15:35:00Z"/>
                <w:rFonts w:ascii="Arial" w:hAnsi="Arial" w:cs="Arial"/>
                <w:sz w:val="18"/>
                <w:szCs w:val="18"/>
              </w:rPr>
            </w:pPr>
            <w:ins w:id="669" w:author="Onozawa, Hisashi (Nokia - JP/Tokyo)" w:date="2021-07-23T15:35:00Z">
              <w:r>
                <w:rPr>
                  <w:rFonts w:ascii="Arial" w:hAnsi="Arial" w:cs="Arial"/>
                  <w:sz w:val="18"/>
                  <w:szCs w:val="18"/>
                </w:rPr>
                <w:t>0.3</w:t>
              </w:r>
            </w:ins>
          </w:p>
        </w:tc>
      </w:tr>
    </w:tbl>
    <w:p w14:paraId="26DBE492" w14:textId="77777777" w:rsidR="00C772CA" w:rsidRDefault="00C772CA" w:rsidP="00C772CA">
      <w:pPr>
        <w:rPr>
          <w:ins w:id="670" w:author="Onozawa, Hisashi (Nokia - JP/Tokyo)" w:date="2021-07-23T15:35:00Z"/>
          <w:rFonts w:ascii="Arial" w:hAnsi="Arial" w:cs="Arial"/>
          <w:lang w:val="en-GB"/>
        </w:rPr>
      </w:pPr>
    </w:p>
    <w:p w14:paraId="5CDC80DA" w14:textId="77777777" w:rsidR="00C772CA" w:rsidRDefault="00C772CA" w:rsidP="00C772CA">
      <w:pPr>
        <w:keepNext/>
        <w:keepLines/>
        <w:spacing w:before="60"/>
        <w:jc w:val="center"/>
        <w:rPr>
          <w:ins w:id="671" w:author="Onozawa, Hisashi (Nokia - JP/Tokyo)" w:date="2021-07-23T15:35:00Z"/>
          <w:rFonts w:ascii="Arial" w:hAnsi="Arial" w:cs="Arial"/>
          <w:b/>
        </w:rPr>
      </w:pPr>
      <w:ins w:id="672" w:author="Onozawa, Hisashi (Nokia - JP/Tokyo)" w:date="2021-07-23T15:35: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C772CA" w14:paraId="6D389F43" w14:textId="77777777" w:rsidTr="004442A5">
        <w:trPr>
          <w:trHeight w:val="467"/>
          <w:tblHeader/>
          <w:jc w:val="center"/>
          <w:ins w:id="673" w:author="Onozawa, Hisashi (Nokia - JP/Tokyo)" w:date="2021-07-23T15:35:00Z"/>
        </w:trPr>
        <w:tc>
          <w:tcPr>
            <w:tcW w:w="1687" w:type="dxa"/>
            <w:tcBorders>
              <w:top w:val="single" w:sz="4" w:space="0" w:color="auto"/>
              <w:left w:val="single" w:sz="4" w:space="0" w:color="auto"/>
              <w:bottom w:val="single" w:sz="4" w:space="0" w:color="auto"/>
              <w:right w:val="single" w:sz="4" w:space="0" w:color="auto"/>
            </w:tcBorders>
            <w:vAlign w:val="center"/>
            <w:hideMark/>
          </w:tcPr>
          <w:p w14:paraId="1248249F" w14:textId="77777777" w:rsidR="00C772CA" w:rsidRDefault="00C772CA" w:rsidP="004442A5">
            <w:pPr>
              <w:pStyle w:val="TAH"/>
              <w:rPr>
                <w:ins w:id="674" w:author="Onozawa, Hisashi (Nokia - JP/Tokyo)" w:date="2021-07-23T15:35:00Z"/>
                <w:rFonts w:cs="Arial"/>
              </w:rPr>
            </w:pPr>
            <w:ins w:id="675" w:author="Onozawa, Hisashi (Nokia - JP/Tokyo)" w:date="2021-07-23T15:35: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74B19577" w14:textId="77777777" w:rsidR="00C772CA" w:rsidRDefault="00C772CA" w:rsidP="004442A5">
            <w:pPr>
              <w:pStyle w:val="TAH"/>
              <w:rPr>
                <w:ins w:id="676" w:author="Onozawa, Hisashi (Nokia - JP/Tokyo)" w:date="2021-07-23T15:35:00Z"/>
                <w:rFonts w:cs="Arial"/>
              </w:rPr>
            </w:pPr>
            <w:ins w:id="677" w:author="Onozawa, Hisashi (Nokia - JP/Tokyo)" w:date="2021-07-23T15:35: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BBFEECA" w14:textId="77777777" w:rsidR="00C772CA" w:rsidRDefault="00C772CA" w:rsidP="004442A5">
            <w:pPr>
              <w:pStyle w:val="TAH"/>
              <w:rPr>
                <w:ins w:id="678" w:author="Onozawa, Hisashi (Nokia - JP/Tokyo)" w:date="2021-07-23T15:35:00Z"/>
                <w:rFonts w:cs="Arial"/>
              </w:rPr>
            </w:pPr>
            <w:ins w:id="679" w:author="Onozawa, Hisashi (Nokia - JP/Tokyo)" w:date="2021-07-23T15:35:00Z">
              <w:r>
                <w:rPr>
                  <w:rFonts w:cs="Arial"/>
                </w:rPr>
                <w:t>ΔR</w:t>
              </w:r>
              <w:r>
                <w:rPr>
                  <w:rFonts w:cs="Arial"/>
                  <w:vertAlign w:val="subscript"/>
                </w:rPr>
                <w:t>IB</w:t>
              </w:r>
              <w:r>
                <w:rPr>
                  <w:rFonts w:cs="Arial"/>
                </w:rPr>
                <w:t xml:space="preserve"> [dB]</w:t>
              </w:r>
            </w:ins>
          </w:p>
        </w:tc>
      </w:tr>
      <w:tr w:rsidR="00C772CA" w14:paraId="5398FC3D" w14:textId="77777777" w:rsidTr="004442A5">
        <w:trPr>
          <w:jc w:val="center"/>
          <w:ins w:id="680" w:author="Onozawa, Hisashi (Nokia - JP/Tokyo)" w:date="2021-07-23T15:35: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3042AC0D" w14:textId="77777777" w:rsidR="00C772CA" w:rsidRPr="00CB4AE2" w:rsidRDefault="00C772CA" w:rsidP="004442A5">
            <w:pPr>
              <w:pStyle w:val="TAC"/>
              <w:rPr>
                <w:ins w:id="681" w:author="Onozawa, Hisashi (Nokia - JP/Tokyo)" w:date="2021-07-23T15:35:00Z"/>
                <w:rFonts w:cs="Arial"/>
                <w:lang w:eastAsia="fr-FR"/>
              </w:rPr>
            </w:pPr>
            <w:ins w:id="682" w:author="Onozawa, Hisashi (Nokia - JP/Tokyo)" w:date="2021-07-23T15:35:00Z">
              <w:r w:rsidRPr="00CB4AE2">
                <w:rPr>
                  <w:rFonts w:cs="Arial"/>
                  <w:lang w:eastAsia="fr-FR"/>
                </w:rPr>
                <w:t>DC_2-</w:t>
              </w:r>
              <w:r>
                <w:rPr>
                  <w:rFonts w:cs="Arial"/>
                  <w:lang w:eastAsia="fr-FR"/>
                </w:rPr>
                <w:t>66</w:t>
              </w:r>
              <w:r w:rsidRPr="00CB4AE2">
                <w:rPr>
                  <w:rFonts w:cs="Arial"/>
                  <w:lang w:eastAsia="fr-FR"/>
                </w:rPr>
                <w:t>_n30</w:t>
              </w:r>
            </w:ins>
          </w:p>
          <w:p w14:paraId="3E8A3A82" w14:textId="77265D56" w:rsidR="00C772CA" w:rsidRDefault="00C772CA" w:rsidP="004442A5">
            <w:pPr>
              <w:keepNext/>
              <w:keepLines/>
              <w:jc w:val="center"/>
              <w:rPr>
                <w:ins w:id="683" w:author="Onozawa, Hisashi (Nokia - JP/Tokyo)" w:date="2021-08-06T20:36:00Z"/>
                <w:rFonts w:ascii="Arial" w:hAnsi="Arial" w:cs="Arial"/>
                <w:sz w:val="18"/>
                <w:szCs w:val="18"/>
                <w:lang w:val="es-US" w:eastAsia="fr-FR"/>
              </w:rPr>
            </w:pPr>
            <w:ins w:id="684" w:author="Onozawa, Hisashi (Nokia - JP/Tokyo)" w:date="2021-07-23T15:35:00Z">
              <w:r w:rsidRPr="00572FFC">
                <w:rPr>
                  <w:rFonts w:ascii="Arial" w:hAnsi="Arial" w:cs="Arial"/>
                  <w:sz w:val="18"/>
                  <w:szCs w:val="18"/>
                  <w:lang w:val="es-US" w:eastAsia="fr-FR"/>
                </w:rPr>
                <w:t>DC_2-2-66_n30</w:t>
              </w:r>
            </w:ins>
          </w:p>
          <w:p w14:paraId="0BC07D08" w14:textId="77777777" w:rsidR="004264E6" w:rsidRPr="00C67789" w:rsidRDefault="004264E6" w:rsidP="004264E6">
            <w:pPr>
              <w:keepNext/>
              <w:keepLines/>
              <w:jc w:val="center"/>
              <w:rPr>
                <w:ins w:id="685" w:author="Onozawa, Hisashi (Nokia - JP/Tokyo)" w:date="2021-08-06T20:36:00Z"/>
                <w:rFonts w:ascii="Arial" w:hAnsi="Arial" w:cs="Arial"/>
                <w:sz w:val="18"/>
                <w:szCs w:val="18"/>
                <w:lang w:val="es-US"/>
              </w:rPr>
            </w:pPr>
            <w:ins w:id="686" w:author="Onozawa, Hisashi (Nokia - JP/Tokyo)" w:date="2021-08-06T20:36:00Z">
              <w:r w:rsidRPr="00C67789">
                <w:rPr>
                  <w:rFonts w:ascii="Arial" w:hAnsi="Arial" w:cs="Arial"/>
                  <w:sz w:val="18"/>
                  <w:szCs w:val="18"/>
                  <w:lang w:val="es-US"/>
                </w:rPr>
                <w:t>DC_2-66</w:t>
              </w:r>
              <w:r>
                <w:rPr>
                  <w:rFonts w:ascii="Arial" w:hAnsi="Arial" w:cs="Arial"/>
                  <w:sz w:val="18"/>
                  <w:szCs w:val="18"/>
                  <w:lang w:val="es-US"/>
                </w:rPr>
                <w:t>-66</w:t>
              </w:r>
              <w:r w:rsidRPr="00C67789">
                <w:rPr>
                  <w:rFonts w:ascii="Arial" w:hAnsi="Arial" w:cs="Arial"/>
                  <w:sz w:val="18"/>
                  <w:szCs w:val="18"/>
                  <w:lang w:val="es-US"/>
                </w:rPr>
                <w:t>_n30</w:t>
              </w:r>
            </w:ins>
          </w:p>
          <w:p w14:paraId="08CF38FB" w14:textId="5B5B3BE4" w:rsidR="00C67789" w:rsidRPr="00CB4AE2" w:rsidRDefault="004264E6" w:rsidP="004264E6">
            <w:pPr>
              <w:keepNext/>
              <w:keepLines/>
              <w:jc w:val="center"/>
              <w:rPr>
                <w:ins w:id="687" w:author="Onozawa, Hisashi (Nokia - JP/Tokyo)" w:date="2021-07-23T15:35:00Z"/>
                <w:rFonts w:ascii="Arial" w:hAnsi="Arial" w:cs="Arial"/>
                <w:sz w:val="18"/>
                <w:szCs w:val="18"/>
                <w:lang w:val="es-US"/>
              </w:rPr>
            </w:pPr>
            <w:ins w:id="688" w:author="Onozawa, Hisashi (Nokia - JP/Tokyo)" w:date="2021-08-06T20:36:00Z">
              <w:r w:rsidRPr="00C67789">
                <w:rPr>
                  <w:rFonts w:ascii="Arial" w:hAnsi="Arial" w:cs="Arial"/>
                  <w:sz w:val="18"/>
                  <w:szCs w:val="18"/>
                  <w:lang w:val="es-US"/>
                </w:rPr>
                <w:t>DC_2-2-66-66_n30</w:t>
              </w:r>
            </w:ins>
          </w:p>
        </w:tc>
        <w:tc>
          <w:tcPr>
            <w:tcW w:w="1900" w:type="dxa"/>
            <w:tcBorders>
              <w:top w:val="single" w:sz="4" w:space="0" w:color="auto"/>
              <w:left w:val="single" w:sz="4" w:space="0" w:color="auto"/>
              <w:bottom w:val="single" w:sz="4" w:space="0" w:color="auto"/>
              <w:right w:val="single" w:sz="4" w:space="0" w:color="auto"/>
            </w:tcBorders>
            <w:vAlign w:val="center"/>
          </w:tcPr>
          <w:p w14:paraId="10C9A8E3" w14:textId="77777777" w:rsidR="00C772CA" w:rsidRDefault="00C772CA" w:rsidP="004442A5">
            <w:pPr>
              <w:keepNext/>
              <w:keepLines/>
              <w:jc w:val="center"/>
              <w:rPr>
                <w:ins w:id="689" w:author="Onozawa, Hisashi (Nokia - JP/Tokyo)" w:date="2021-07-23T15:35:00Z"/>
                <w:rFonts w:ascii="Arial" w:hAnsi="Arial" w:cs="Arial"/>
                <w:sz w:val="18"/>
                <w:szCs w:val="18"/>
              </w:rPr>
            </w:pPr>
            <w:ins w:id="690" w:author="Onozawa, Hisashi (Nokia - JP/Tokyo)" w:date="2021-07-23T15:35: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360CCAE" w14:textId="77777777" w:rsidR="00C772CA" w:rsidRDefault="00C772CA" w:rsidP="004442A5">
            <w:pPr>
              <w:keepNext/>
              <w:keepLines/>
              <w:jc w:val="center"/>
              <w:rPr>
                <w:ins w:id="691" w:author="Onozawa, Hisashi (Nokia - JP/Tokyo)" w:date="2021-07-23T15:35:00Z"/>
                <w:rFonts w:ascii="Arial" w:hAnsi="Arial" w:cs="Arial"/>
                <w:sz w:val="18"/>
                <w:szCs w:val="18"/>
              </w:rPr>
            </w:pPr>
            <w:ins w:id="692" w:author="Onozawa, Hisashi (Nokia - JP/Tokyo)" w:date="2021-07-23T15:35:00Z">
              <w:r>
                <w:rPr>
                  <w:rFonts w:ascii="Arial" w:hAnsi="Arial" w:cs="Arial"/>
                  <w:sz w:val="18"/>
                  <w:szCs w:val="18"/>
                </w:rPr>
                <w:t>0.4</w:t>
              </w:r>
            </w:ins>
          </w:p>
        </w:tc>
      </w:tr>
      <w:tr w:rsidR="00C772CA" w14:paraId="65991136" w14:textId="77777777" w:rsidTr="004442A5">
        <w:trPr>
          <w:jc w:val="center"/>
          <w:ins w:id="693" w:author="Onozawa, Hisashi (Nokia - JP/Tokyo)" w:date="2021-07-23T15:35:00Z"/>
        </w:trPr>
        <w:tc>
          <w:tcPr>
            <w:tcW w:w="1687" w:type="dxa"/>
            <w:vMerge/>
            <w:tcBorders>
              <w:top w:val="single" w:sz="4" w:space="0" w:color="auto"/>
              <w:left w:val="single" w:sz="4" w:space="0" w:color="auto"/>
              <w:bottom w:val="single" w:sz="4" w:space="0" w:color="auto"/>
              <w:right w:val="single" w:sz="4" w:space="0" w:color="auto"/>
            </w:tcBorders>
            <w:vAlign w:val="center"/>
          </w:tcPr>
          <w:p w14:paraId="2F117F83" w14:textId="77777777" w:rsidR="00C772CA" w:rsidRDefault="00C772CA" w:rsidP="004442A5">
            <w:pPr>
              <w:rPr>
                <w:ins w:id="694" w:author="Onozawa, Hisashi (Nokia - JP/Tokyo)" w:date="2021-07-23T15:35: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4D5585C7" w14:textId="77777777" w:rsidR="00C772CA" w:rsidRDefault="00C772CA" w:rsidP="004442A5">
            <w:pPr>
              <w:keepNext/>
              <w:keepLines/>
              <w:jc w:val="center"/>
              <w:rPr>
                <w:ins w:id="695" w:author="Onozawa, Hisashi (Nokia - JP/Tokyo)" w:date="2021-07-23T15:35:00Z"/>
                <w:rFonts w:ascii="Arial" w:hAnsi="Arial" w:cs="Arial"/>
                <w:sz w:val="18"/>
                <w:szCs w:val="18"/>
              </w:rPr>
            </w:pPr>
            <w:ins w:id="696" w:author="Onozawa, Hisashi (Nokia - JP/Tokyo)" w:date="2021-07-23T15:35:00Z">
              <w:r>
                <w:rPr>
                  <w:rFonts w:ascii="Arial" w:hAnsi="Arial" w:cs="Arial"/>
                  <w:sz w:val="18"/>
                  <w:szCs w:val="18"/>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64F9FE2E" w14:textId="77777777" w:rsidR="00C772CA" w:rsidRDefault="00C772CA" w:rsidP="004442A5">
            <w:pPr>
              <w:keepNext/>
              <w:keepLines/>
              <w:jc w:val="center"/>
              <w:rPr>
                <w:ins w:id="697" w:author="Onozawa, Hisashi (Nokia - JP/Tokyo)" w:date="2021-07-23T15:35:00Z"/>
                <w:rFonts w:ascii="Arial" w:hAnsi="Arial" w:cs="Arial"/>
                <w:sz w:val="18"/>
                <w:szCs w:val="18"/>
              </w:rPr>
            </w:pPr>
            <w:ins w:id="698" w:author="Onozawa, Hisashi (Nokia - JP/Tokyo)" w:date="2021-07-23T15:35:00Z">
              <w:r>
                <w:rPr>
                  <w:rFonts w:ascii="Arial" w:hAnsi="Arial" w:cs="Arial"/>
                  <w:sz w:val="18"/>
                  <w:szCs w:val="18"/>
                </w:rPr>
                <w:t>0.4</w:t>
              </w:r>
            </w:ins>
          </w:p>
        </w:tc>
      </w:tr>
      <w:tr w:rsidR="00C772CA" w14:paraId="1363EE2D" w14:textId="77777777" w:rsidTr="004442A5">
        <w:trPr>
          <w:jc w:val="center"/>
          <w:ins w:id="699" w:author="Onozawa, Hisashi (Nokia - JP/Tokyo)" w:date="2021-07-23T15:35: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3C36310A" w14:textId="77777777" w:rsidR="00C772CA" w:rsidRDefault="00C772CA" w:rsidP="004442A5">
            <w:pPr>
              <w:rPr>
                <w:ins w:id="700" w:author="Onozawa, Hisashi (Nokia - JP/Tokyo)" w:date="2021-07-23T15:35: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0604201B" w14:textId="77777777" w:rsidR="00C772CA" w:rsidRDefault="00C772CA" w:rsidP="004442A5">
            <w:pPr>
              <w:keepNext/>
              <w:keepLines/>
              <w:jc w:val="center"/>
              <w:rPr>
                <w:ins w:id="701" w:author="Onozawa, Hisashi (Nokia - JP/Tokyo)" w:date="2021-07-23T15:35:00Z"/>
                <w:rFonts w:ascii="Arial" w:hAnsi="Arial" w:cs="Arial"/>
                <w:sz w:val="18"/>
              </w:rPr>
            </w:pPr>
            <w:ins w:id="702" w:author="Onozawa, Hisashi (Nokia - JP/Tokyo)" w:date="2021-07-23T15:35: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67506C9F" w14:textId="77777777" w:rsidR="00C772CA" w:rsidRDefault="00C772CA" w:rsidP="004442A5">
            <w:pPr>
              <w:keepNext/>
              <w:keepLines/>
              <w:jc w:val="center"/>
              <w:rPr>
                <w:ins w:id="703" w:author="Onozawa, Hisashi (Nokia - JP/Tokyo)" w:date="2021-07-23T15:35:00Z"/>
                <w:rFonts w:ascii="Arial" w:hAnsi="Arial" w:cs="Arial"/>
                <w:sz w:val="18"/>
              </w:rPr>
            </w:pPr>
            <w:ins w:id="704" w:author="Onozawa, Hisashi (Nokia - JP/Tokyo)" w:date="2021-07-23T15:35:00Z">
              <w:r>
                <w:rPr>
                  <w:rFonts w:ascii="Arial" w:hAnsi="Arial" w:cs="Arial"/>
                  <w:sz w:val="18"/>
                </w:rPr>
                <w:t>0.5</w:t>
              </w:r>
            </w:ins>
          </w:p>
        </w:tc>
      </w:tr>
    </w:tbl>
    <w:p w14:paraId="7BB4E2BA" w14:textId="77777777" w:rsidR="00C772CA" w:rsidRDefault="00C772CA" w:rsidP="00C772CA">
      <w:pPr>
        <w:rPr>
          <w:ins w:id="705" w:author="Onozawa, Hisashi (Nokia - JP/Tokyo)" w:date="2021-07-23T15:35:00Z"/>
          <w:lang w:val="en-GB"/>
        </w:rPr>
      </w:pPr>
    </w:p>
    <w:p w14:paraId="656AE41E" w14:textId="77777777" w:rsidR="00C772CA" w:rsidRDefault="00C772CA" w:rsidP="00C772CA">
      <w:pPr>
        <w:pStyle w:val="Heading3"/>
        <w:rPr>
          <w:ins w:id="706" w:author="Onozawa, Hisashi (Nokia - JP/Tokyo)" w:date="2021-07-23T15:35:00Z"/>
        </w:rPr>
      </w:pPr>
      <w:ins w:id="707" w:author="Onozawa, Hisashi (Nokia - JP/Tokyo)" w:date="2021-07-23T15:35:00Z">
        <w:r>
          <w:t>5.X.4</w:t>
        </w:r>
        <w:r>
          <w:tab/>
          <w:t>Reference sensitivity exceptions</w:t>
        </w:r>
      </w:ins>
    </w:p>
    <w:p w14:paraId="50BE3820" w14:textId="77777777" w:rsidR="00C772CA" w:rsidRDefault="00C772CA" w:rsidP="00C772CA">
      <w:pPr>
        <w:rPr>
          <w:ins w:id="708" w:author="Onozawa, Hisashi (Nokia - JP/Tokyo)" w:date="2021-07-23T15:35:00Z"/>
          <w:rFonts w:ascii="Arial" w:hAnsi="Arial" w:cs="Arial"/>
          <w:b/>
          <w:color w:val="FF0000"/>
          <w:lang w:val="en-GB"/>
        </w:rPr>
      </w:pPr>
      <w:ins w:id="709" w:author="Onozawa, Hisashi (Nokia - JP/Tokyo)" w:date="2021-07-23T15:35:00Z">
        <w:r>
          <w:t>There is no exception due to no harmonic or IMD issue.</w:t>
        </w:r>
      </w:ins>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32572" w14:textId="77777777" w:rsidR="006A70DB" w:rsidRDefault="006A70DB">
      <w:r>
        <w:separator/>
      </w:r>
    </w:p>
  </w:endnote>
  <w:endnote w:type="continuationSeparator" w:id="0">
    <w:p w14:paraId="6D36B6AC" w14:textId="77777777" w:rsidR="006A70DB" w:rsidRDefault="006A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CA8DC" w14:textId="77777777" w:rsidR="006A70DB" w:rsidRDefault="006A70DB">
      <w:r>
        <w:separator/>
      </w:r>
    </w:p>
  </w:footnote>
  <w:footnote w:type="continuationSeparator" w:id="0">
    <w:p w14:paraId="554E54A6" w14:textId="77777777" w:rsidR="006A70DB" w:rsidRDefault="006A7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0E50"/>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64E6"/>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2FFC"/>
    <w:rsid w:val="0057557D"/>
    <w:rsid w:val="00585F50"/>
    <w:rsid w:val="00590D0B"/>
    <w:rsid w:val="00595738"/>
    <w:rsid w:val="005A0C69"/>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A70DB"/>
    <w:rsid w:val="006B33C4"/>
    <w:rsid w:val="006B4067"/>
    <w:rsid w:val="006C23FE"/>
    <w:rsid w:val="006C4E43"/>
    <w:rsid w:val="006D054F"/>
    <w:rsid w:val="006D0AB1"/>
    <w:rsid w:val="006D1BF1"/>
    <w:rsid w:val="006D4808"/>
    <w:rsid w:val="006D55A8"/>
    <w:rsid w:val="006E0A73"/>
    <w:rsid w:val="006E0FEE"/>
    <w:rsid w:val="006E115E"/>
    <w:rsid w:val="006E6C11"/>
    <w:rsid w:val="006F4E97"/>
    <w:rsid w:val="006F7C0C"/>
    <w:rsid w:val="007010FD"/>
    <w:rsid w:val="0070646B"/>
    <w:rsid w:val="00706B5A"/>
    <w:rsid w:val="007130A2"/>
    <w:rsid w:val="007209E3"/>
    <w:rsid w:val="0072238A"/>
    <w:rsid w:val="00722706"/>
    <w:rsid w:val="00730112"/>
    <w:rsid w:val="0073014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00A28"/>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3B63"/>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3522"/>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175C0"/>
    <w:rsid w:val="00C31283"/>
    <w:rsid w:val="00C33E61"/>
    <w:rsid w:val="00C340E5"/>
    <w:rsid w:val="00C3756E"/>
    <w:rsid w:val="00C41F14"/>
    <w:rsid w:val="00C44C24"/>
    <w:rsid w:val="00C5026E"/>
    <w:rsid w:val="00C50965"/>
    <w:rsid w:val="00C517B4"/>
    <w:rsid w:val="00C65891"/>
    <w:rsid w:val="00C6624F"/>
    <w:rsid w:val="00C67789"/>
    <w:rsid w:val="00C700E7"/>
    <w:rsid w:val="00C719E4"/>
    <w:rsid w:val="00C724D3"/>
    <w:rsid w:val="00C76F3C"/>
    <w:rsid w:val="00C772CA"/>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CF70C2"/>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279C2"/>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9</cp:revision>
  <dcterms:created xsi:type="dcterms:W3CDTF">2021-07-30T17:29:00Z</dcterms:created>
  <dcterms:modified xsi:type="dcterms:W3CDTF">2021-08-06T11:37:00Z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